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6C5BB" w14:textId="5A7330AA" w:rsidR="00FE10F3" w:rsidRDefault="00FE10F3" w:rsidP="00FE10F3">
      <w:pPr>
        <w:pStyle w:val="Header"/>
        <w:tabs>
          <w:tab w:val="right" w:pos="9638"/>
        </w:tabs>
        <w:ind w:right="-57"/>
        <w:rPr>
          <w:rFonts w:eastAsia="Arial Unicode MS" w:cs="Arial"/>
          <w:bCs/>
          <w:sz w:val="24"/>
          <w:lang w:eastAsia="en-US"/>
        </w:rPr>
      </w:pPr>
      <w:bookmarkStart w:id="0" w:name="_Toc501716506"/>
      <w:r>
        <w:rPr>
          <w:rFonts w:eastAsia="Arial Unicode MS" w:cs="Arial"/>
          <w:bCs/>
          <w:sz w:val="24"/>
        </w:rPr>
        <w:t>SA WG2 Meeting #12</w:t>
      </w:r>
      <w:r w:rsidR="00AE38EB">
        <w:rPr>
          <w:rFonts w:eastAsia="Arial Unicode MS" w:cs="Arial"/>
          <w:bCs/>
          <w:sz w:val="24"/>
        </w:rPr>
        <w:t>9</w:t>
      </w:r>
      <w:r w:rsidR="00262DB1">
        <w:rPr>
          <w:rFonts w:eastAsia="Arial Unicode MS" w:cs="Arial"/>
          <w:bCs/>
          <w:sz w:val="24"/>
        </w:rPr>
        <w:t>bis</w:t>
      </w:r>
      <w:r>
        <w:rPr>
          <w:rFonts w:eastAsia="Arial Unicode MS" w:cs="Arial"/>
          <w:bCs/>
          <w:sz w:val="24"/>
        </w:rPr>
        <w:tab/>
      </w:r>
      <w:r w:rsidR="004D309D">
        <w:rPr>
          <w:rFonts w:eastAsia="Arial Unicode MS" w:cs="Arial"/>
          <w:bCs/>
          <w:sz w:val="24"/>
        </w:rPr>
        <w:t>S2-</w:t>
      </w:r>
      <w:r w:rsidR="007A750B">
        <w:rPr>
          <w:rFonts w:eastAsia="Arial Unicode MS" w:cs="Arial"/>
          <w:bCs/>
          <w:sz w:val="24"/>
        </w:rPr>
        <w:t>1812</w:t>
      </w:r>
      <w:r w:rsidR="00FE3447">
        <w:rPr>
          <w:rFonts w:eastAsia="Arial Unicode MS" w:cs="Arial"/>
          <w:bCs/>
          <w:sz w:val="24"/>
        </w:rPr>
        <w:t>747</w:t>
      </w:r>
    </w:p>
    <w:p w14:paraId="746C678E" w14:textId="167DE3F7" w:rsidR="00FE10F3" w:rsidRDefault="00316C91" w:rsidP="00FE10F3">
      <w:pPr>
        <w:pStyle w:val="Header"/>
        <w:tabs>
          <w:tab w:val="right" w:pos="9638"/>
        </w:tabs>
        <w:ind w:right="-57"/>
        <w:rPr>
          <w:rFonts w:eastAsia="Arial Unicode MS" w:cs="Arial"/>
          <w:bCs/>
          <w:sz w:val="24"/>
          <w:lang w:eastAsia="en-GB"/>
        </w:rPr>
      </w:pPr>
      <w:r>
        <w:rPr>
          <w:rFonts w:eastAsia="Arial Unicode MS" w:cs="Arial"/>
          <w:bCs/>
          <w:sz w:val="24"/>
        </w:rPr>
        <w:t>West Palm Beach, USA, November 26-30</w:t>
      </w:r>
      <w:r w:rsidR="00B74C5D" w:rsidRPr="00B74C5D">
        <w:rPr>
          <w:rFonts w:eastAsia="Arial Unicode MS" w:cs="Arial"/>
          <w:bCs/>
          <w:sz w:val="24"/>
        </w:rPr>
        <w:t xml:space="preserve"> 2018</w:t>
      </w:r>
      <w:r w:rsidR="00FE10F3">
        <w:rPr>
          <w:rFonts w:eastAsia="Arial Unicode MS" w:cs="Arial"/>
          <w:bC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7A58" w:rsidRPr="006359AE" w14:paraId="542065DB" w14:textId="77777777" w:rsidTr="00CD6E72">
        <w:tc>
          <w:tcPr>
            <w:tcW w:w="9641" w:type="dxa"/>
            <w:gridSpan w:val="9"/>
            <w:tcBorders>
              <w:top w:val="single" w:sz="4" w:space="0" w:color="auto"/>
              <w:left w:val="single" w:sz="4" w:space="0" w:color="auto"/>
              <w:right w:val="single" w:sz="4" w:space="0" w:color="auto"/>
            </w:tcBorders>
          </w:tcPr>
          <w:p w14:paraId="7DCD9D81" w14:textId="77777777" w:rsidR="00607A58" w:rsidRPr="006359AE" w:rsidRDefault="00607A58" w:rsidP="00CD6E72">
            <w:pPr>
              <w:pStyle w:val="CRCoverPage"/>
              <w:spacing w:after="0"/>
              <w:jc w:val="right"/>
              <w:rPr>
                <w:i/>
                <w:noProof/>
              </w:rPr>
            </w:pPr>
            <w:r w:rsidRPr="006359AE">
              <w:rPr>
                <w:i/>
                <w:noProof/>
                <w:sz w:val="14"/>
              </w:rPr>
              <w:t>CR-Form-v11.2</w:t>
            </w:r>
          </w:p>
        </w:tc>
      </w:tr>
      <w:tr w:rsidR="00607A58" w:rsidRPr="006359AE" w14:paraId="18FDD9B9" w14:textId="77777777" w:rsidTr="00CD6E72">
        <w:tc>
          <w:tcPr>
            <w:tcW w:w="9641" w:type="dxa"/>
            <w:gridSpan w:val="9"/>
            <w:tcBorders>
              <w:left w:val="single" w:sz="4" w:space="0" w:color="auto"/>
              <w:right w:val="single" w:sz="4" w:space="0" w:color="auto"/>
            </w:tcBorders>
          </w:tcPr>
          <w:p w14:paraId="79F07678" w14:textId="77777777" w:rsidR="00607A58" w:rsidRPr="006359AE" w:rsidRDefault="00607A58" w:rsidP="00CD6E72">
            <w:pPr>
              <w:pStyle w:val="CRCoverPage"/>
              <w:spacing w:after="0"/>
              <w:jc w:val="center"/>
              <w:rPr>
                <w:noProof/>
              </w:rPr>
            </w:pPr>
            <w:r w:rsidRPr="006359AE">
              <w:rPr>
                <w:b/>
                <w:noProof/>
                <w:sz w:val="32"/>
              </w:rPr>
              <w:t>CHANGE REQUEST</w:t>
            </w:r>
          </w:p>
        </w:tc>
      </w:tr>
      <w:tr w:rsidR="00607A58" w:rsidRPr="006359AE" w14:paraId="6BDDC027" w14:textId="77777777" w:rsidTr="00CD6E72">
        <w:tc>
          <w:tcPr>
            <w:tcW w:w="9641" w:type="dxa"/>
            <w:gridSpan w:val="9"/>
            <w:tcBorders>
              <w:left w:val="single" w:sz="4" w:space="0" w:color="auto"/>
              <w:right w:val="single" w:sz="4" w:space="0" w:color="auto"/>
            </w:tcBorders>
          </w:tcPr>
          <w:p w14:paraId="5D9658E9" w14:textId="77777777" w:rsidR="00607A58" w:rsidRPr="006359AE" w:rsidRDefault="00607A58" w:rsidP="00CD6E72">
            <w:pPr>
              <w:pStyle w:val="CRCoverPage"/>
              <w:spacing w:after="0"/>
              <w:rPr>
                <w:noProof/>
                <w:sz w:val="8"/>
                <w:szCs w:val="8"/>
              </w:rPr>
            </w:pPr>
          </w:p>
        </w:tc>
      </w:tr>
      <w:tr w:rsidR="00607A58" w:rsidRPr="006359AE" w14:paraId="03B67FB5" w14:textId="77777777" w:rsidTr="00CD6E72">
        <w:tc>
          <w:tcPr>
            <w:tcW w:w="142" w:type="dxa"/>
            <w:tcBorders>
              <w:left w:val="single" w:sz="4" w:space="0" w:color="auto"/>
            </w:tcBorders>
          </w:tcPr>
          <w:p w14:paraId="35218C62" w14:textId="77777777" w:rsidR="00607A58" w:rsidRPr="006359AE" w:rsidRDefault="00607A58" w:rsidP="00CD6E72">
            <w:pPr>
              <w:pStyle w:val="CRCoverPage"/>
              <w:spacing w:after="0"/>
              <w:jc w:val="right"/>
              <w:rPr>
                <w:noProof/>
              </w:rPr>
            </w:pPr>
          </w:p>
        </w:tc>
        <w:tc>
          <w:tcPr>
            <w:tcW w:w="2126" w:type="dxa"/>
            <w:shd w:val="pct30" w:color="FFFF00" w:fill="auto"/>
          </w:tcPr>
          <w:p w14:paraId="63135AF3" w14:textId="3D304B02" w:rsidR="00607A58" w:rsidRPr="006359AE" w:rsidRDefault="0071074E" w:rsidP="00CD6E72">
            <w:pPr>
              <w:pStyle w:val="CRCoverPage"/>
              <w:spacing w:after="0"/>
              <w:rPr>
                <w:b/>
                <w:noProof/>
                <w:sz w:val="28"/>
              </w:rPr>
            </w:pPr>
            <w:r>
              <w:rPr>
                <w:b/>
                <w:noProof/>
                <w:sz w:val="28"/>
              </w:rPr>
              <w:t>23.401</w:t>
            </w:r>
          </w:p>
        </w:tc>
        <w:tc>
          <w:tcPr>
            <w:tcW w:w="709" w:type="dxa"/>
          </w:tcPr>
          <w:p w14:paraId="789503D3" w14:textId="77777777" w:rsidR="00607A58" w:rsidRPr="006359AE" w:rsidRDefault="00607A58" w:rsidP="00CD6E72">
            <w:pPr>
              <w:pStyle w:val="CRCoverPage"/>
              <w:spacing w:after="0"/>
              <w:jc w:val="center"/>
              <w:rPr>
                <w:noProof/>
              </w:rPr>
            </w:pPr>
            <w:r w:rsidRPr="006359AE">
              <w:rPr>
                <w:b/>
                <w:noProof/>
                <w:sz w:val="28"/>
              </w:rPr>
              <w:t>CR</w:t>
            </w:r>
          </w:p>
        </w:tc>
        <w:tc>
          <w:tcPr>
            <w:tcW w:w="1276" w:type="dxa"/>
            <w:shd w:val="pct30" w:color="FFFF00" w:fill="auto"/>
          </w:tcPr>
          <w:p w14:paraId="07C0B6E8" w14:textId="44D7183D" w:rsidR="00607A58" w:rsidRPr="00051CB2" w:rsidRDefault="007A750B" w:rsidP="00051CB2">
            <w:pPr>
              <w:pStyle w:val="CRCoverPage"/>
              <w:spacing w:after="0"/>
              <w:jc w:val="center"/>
              <w:rPr>
                <w:noProof/>
              </w:rPr>
            </w:pPr>
            <w:r>
              <w:rPr>
                <w:b/>
                <w:noProof/>
                <w:sz w:val="28"/>
              </w:rPr>
              <w:t>3482</w:t>
            </w:r>
          </w:p>
        </w:tc>
        <w:tc>
          <w:tcPr>
            <w:tcW w:w="709" w:type="dxa"/>
          </w:tcPr>
          <w:p w14:paraId="0735A280" w14:textId="77777777" w:rsidR="00607A58" w:rsidRPr="006359AE" w:rsidRDefault="00607A58" w:rsidP="00CD6E72">
            <w:pPr>
              <w:pStyle w:val="CRCoverPage"/>
              <w:tabs>
                <w:tab w:val="right" w:pos="625"/>
              </w:tabs>
              <w:spacing w:after="0"/>
              <w:jc w:val="center"/>
              <w:rPr>
                <w:noProof/>
              </w:rPr>
            </w:pPr>
            <w:r w:rsidRPr="006359AE">
              <w:rPr>
                <w:b/>
                <w:bCs/>
                <w:noProof/>
                <w:sz w:val="28"/>
              </w:rPr>
              <w:t>rev</w:t>
            </w:r>
          </w:p>
        </w:tc>
        <w:tc>
          <w:tcPr>
            <w:tcW w:w="425" w:type="dxa"/>
            <w:shd w:val="pct30" w:color="FFFF00" w:fill="auto"/>
          </w:tcPr>
          <w:p w14:paraId="2FA7AF2A" w14:textId="383924F5" w:rsidR="00607A58" w:rsidRPr="006359AE" w:rsidRDefault="00FE3447" w:rsidP="00CD6E72">
            <w:pPr>
              <w:pStyle w:val="CRCoverPage"/>
              <w:spacing w:after="0"/>
              <w:jc w:val="center"/>
              <w:rPr>
                <w:b/>
                <w:noProof/>
              </w:rPr>
            </w:pPr>
            <w:r>
              <w:rPr>
                <w:b/>
                <w:noProof/>
                <w:sz w:val="28"/>
              </w:rPr>
              <w:t>1</w:t>
            </w:r>
          </w:p>
        </w:tc>
        <w:tc>
          <w:tcPr>
            <w:tcW w:w="2693" w:type="dxa"/>
          </w:tcPr>
          <w:p w14:paraId="4EF7AD9B" w14:textId="77777777" w:rsidR="00607A58" w:rsidRPr="006359AE" w:rsidRDefault="00607A58" w:rsidP="00CD6E72">
            <w:pPr>
              <w:pStyle w:val="CRCoverPage"/>
              <w:tabs>
                <w:tab w:val="right" w:pos="1825"/>
              </w:tabs>
              <w:spacing w:after="0"/>
              <w:jc w:val="center"/>
              <w:rPr>
                <w:noProof/>
              </w:rPr>
            </w:pPr>
            <w:r w:rsidRPr="006359AE">
              <w:rPr>
                <w:b/>
                <w:noProof/>
                <w:sz w:val="28"/>
                <w:szCs w:val="28"/>
              </w:rPr>
              <w:t>Current version:</w:t>
            </w:r>
          </w:p>
        </w:tc>
        <w:tc>
          <w:tcPr>
            <w:tcW w:w="1418" w:type="dxa"/>
            <w:shd w:val="pct30" w:color="FFFF00" w:fill="auto"/>
          </w:tcPr>
          <w:p w14:paraId="0ECBFADD" w14:textId="63062180" w:rsidR="00607A58" w:rsidRPr="006359AE" w:rsidRDefault="00607A58" w:rsidP="00CD6E72">
            <w:pPr>
              <w:pStyle w:val="CRCoverPage"/>
              <w:spacing w:after="0"/>
              <w:jc w:val="center"/>
              <w:rPr>
                <w:noProof/>
              </w:rPr>
            </w:pPr>
            <w:r w:rsidRPr="002360E7">
              <w:rPr>
                <w:b/>
                <w:noProof/>
                <w:sz w:val="32"/>
              </w:rPr>
              <w:t>15.</w:t>
            </w:r>
            <w:r w:rsidR="00316C91">
              <w:rPr>
                <w:b/>
                <w:noProof/>
                <w:sz w:val="32"/>
              </w:rPr>
              <w:t>5</w:t>
            </w:r>
            <w:r w:rsidR="006D759C" w:rsidRPr="002360E7">
              <w:rPr>
                <w:b/>
                <w:noProof/>
                <w:sz w:val="32"/>
              </w:rPr>
              <w:t>.0</w:t>
            </w:r>
          </w:p>
        </w:tc>
        <w:tc>
          <w:tcPr>
            <w:tcW w:w="143" w:type="dxa"/>
            <w:tcBorders>
              <w:right w:val="single" w:sz="4" w:space="0" w:color="auto"/>
            </w:tcBorders>
          </w:tcPr>
          <w:p w14:paraId="4263A4CF" w14:textId="77777777" w:rsidR="00607A58" w:rsidRPr="006359AE" w:rsidRDefault="00607A58" w:rsidP="00CD6E72">
            <w:pPr>
              <w:pStyle w:val="CRCoverPage"/>
              <w:spacing w:after="0"/>
              <w:rPr>
                <w:noProof/>
              </w:rPr>
            </w:pPr>
          </w:p>
        </w:tc>
      </w:tr>
      <w:tr w:rsidR="00607A58" w:rsidRPr="006359AE" w14:paraId="45F5293F" w14:textId="77777777" w:rsidTr="00CD6E72">
        <w:tc>
          <w:tcPr>
            <w:tcW w:w="9641" w:type="dxa"/>
            <w:gridSpan w:val="9"/>
            <w:tcBorders>
              <w:left w:val="single" w:sz="4" w:space="0" w:color="auto"/>
              <w:right w:val="single" w:sz="4" w:space="0" w:color="auto"/>
            </w:tcBorders>
          </w:tcPr>
          <w:p w14:paraId="0B4DE274" w14:textId="77777777" w:rsidR="00607A58" w:rsidRPr="006359AE" w:rsidRDefault="00607A58" w:rsidP="00CD6E72">
            <w:pPr>
              <w:pStyle w:val="CRCoverPage"/>
              <w:spacing w:after="0"/>
              <w:rPr>
                <w:noProof/>
              </w:rPr>
            </w:pPr>
          </w:p>
        </w:tc>
      </w:tr>
      <w:tr w:rsidR="00607A58" w:rsidRPr="006359AE" w14:paraId="46FF6D39" w14:textId="77777777" w:rsidTr="00CD6E72">
        <w:tc>
          <w:tcPr>
            <w:tcW w:w="9641" w:type="dxa"/>
            <w:gridSpan w:val="9"/>
            <w:tcBorders>
              <w:top w:val="single" w:sz="4" w:space="0" w:color="auto"/>
            </w:tcBorders>
          </w:tcPr>
          <w:p w14:paraId="693C3D10" w14:textId="77777777" w:rsidR="00607A58" w:rsidRPr="006359AE" w:rsidRDefault="00607A58" w:rsidP="00CD6E72">
            <w:pPr>
              <w:pStyle w:val="CRCoverPage"/>
              <w:spacing w:after="0"/>
              <w:jc w:val="center"/>
              <w:rPr>
                <w:rFonts w:cs="Arial"/>
                <w:i/>
                <w:noProof/>
              </w:rPr>
            </w:pPr>
            <w:r w:rsidRPr="006359AE">
              <w:rPr>
                <w:rFonts w:cs="Arial"/>
                <w:i/>
                <w:noProof/>
              </w:rPr>
              <w:t xml:space="preserve">For </w:t>
            </w:r>
            <w:hyperlink r:id="rId8" w:anchor="_blank" w:history="1">
              <w:r w:rsidRPr="006359AE">
                <w:rPr>
                  <w:rStyle w:val="Hyperlink"/>
                  <w:rFonts w:cs="Arial"/>
                  <w:b/>
                  <w:i/>
                  <w:noProof/>
                  <w:color w:val="FF0000"/>
                </w:rPr>
                <w:t>HE</w:t>
              </w:r>
              <w:bookmarkStart w:id="1" w:name="_Hlt497126619"/>
              <w:r w:rsidRPr="006359AE">
                <w:rPr>
                  <w:rStyle w:val="Hyperlink"/>
                  <w:rFonts w:cs="Arial"/>
                  <w:b/>
                  <w:i/>
                  <w:noProof/>
                  <w:color w:val="FF0000"/>
                </w:rPr>
                <w:t>L</w:t>
              </w:r>
              <w:bookmarkEnd w:id="1"/>
              <w:r w:rsidRPr="006359AE">
                <w:rPr>
                  <w:rStyle w:val="Hyperlink"/>
                  <w:rFonts w:cs="Arial"/>
                  <w:b/>
                  <w:i/>
                  <w:noProof/>
                  <w:color w:val="FF0000"/>
                </w:rPr>
                <w:t>P</w:t>
              </w:r>
            </w:hyperlink>
            <w:r w:rsidRPr="006359AE">
              <w:rPr>
                <w:rFonts w:cs="Arial"/>
                <w:b/>
                <w:i/>
                <w:noProof/>
                <w:color w:val="FF0000"/>
              </w:rPr>
              <w:t xml:space="preserve"> </w:t>
            </w:r>
            <w:r w:rsidRPr="006359AE">
              <w:rPr>
                <w:rFonts w:cs="Arial"/>
                <w:i/>
                <w:noProof/>
              </w:rPr>
              <w:t xml:space="preserve">on using this form: comprehensive instructions can be found at </w:t>
            </w:r>
            <w:r w:rsidRPr="006359AE">
              <w:rPr>
                <w:rFonts w:cs="Arial"/>
                <w:i/>
                <w:noProof/>
              </w:rPr>
              <w:br/>
            </w:r>
            <w:hyperlink r:id="rId9" w:history="1">
              <w:r w:rsidRPr="006359AE">
                <w:rPr>
                  <w:rStyle w:val="Hyperlink"/>
                  <w:rFonts w:cs="Arial"/>
                  <w:i/>
                  <w:noProof/>
                </w:rPr>
                <w:t>http://www.3gpp.org/Change-Requests</w:t>
              </w:r>
            </w:hyperlink>
            <w:r w:rsidRPr="006359AE">
              <w:rPr>
                <w:rFonts w:cs="Arial"/>
                <w:i/>
                <w:noProof/>
              </w:rPr>
              <w:t>.</w:t>
            </w:r>
          </w:p>
        </w:tc>
      </w:tr>
      <w:tr w:rsidR="00607A58" w:rsidRPr="006359AE" w14:paraId="43013E53" w14:textId="77777777" w:rsidTr="00CD6E72">
        <w:tc>
          <w:tcPr>
            <w:tcW w:w="9641" w:type="dxa"/>
            <w:gridSpan w:val="9"/>
          </w:tcPr>
          <w:p w14:paraId="500DF873" w14:textId="77777777" w:rsidR="00607A58" w:rsidRPr="006359AE" w:rsidRDefault="00607A58" w:rsidP="00CD6E72">
            <w:pPr>
              <w:pStyle w:val="CRCoverPage"/>
              <w:spacing w:after="0"/>
              <w:rPr>
                <w:noProof/>
                <w:sz w:val="8"/>
                <w:szCs w:val="8"/>
              </w:rPr>
            </w:pPr>
          </w:p>
        </w:tc>
      </w:tr>
    </w:tbl>
    <w:p w14:paraId="21C0DB3C" w14:textId="77777777" w:rsidR="00607A58" w:rsidRPr="006359AE" w:rsidRDefault="00607A58" w:rsidP="00607A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A58" w:rsidRPr="006359AE" w14:paraId="0C7D984C" w14:textId="77777777" w:rsidTr="00CD6E72">
        <w:tc>
          <w:tcPr>
            <w:tcW w:w="2835" w:type="dxa"/>
          </w:tcPr>
          <w:p w14:paraId="7EA7418B" w14:textId="77777777" w:rsidR="00607A58" w:rsidRPr="006359AE" w:rsidRDefault="00607A58" w:rsidP="00CD6E72">
            <w:pPr>
              <w:pStyle w:val="CRCoverPage"/>
              <w:tabs>
                <w:tab w:val="right" w:pos="2751"/>
              </w:tabs>
              <w:spacing w:after="0"/>
              <w:rPr>
                <w:b/>
                <w:i/>
                <w:noProof/>
              </w:rPr>
            </w:pPr>
            <w:r w:rsidRPr="006359AE">
              <w:rPr>
                <w:b/>
                <w:i/>
                <w:noProof/>
              </w:rPr>
              <w:t>Proposed change affects:</w:t>
            </w:r>
          </w:p>
        </w:tc>
        <w:tc>
          <w:tcPr>
            <w:tcW w:w="1418" w:type="dxa"/>
          </w:tcPr>
          <w:p w14:paraId="718A6CE6" w14:textId="77777777" w:rsidR="00607A58" w:rsidRPr="006359AE" w:rsidRDefault="00607A58" w:rsidP="00CD6E72">
            <w:pPr>
              <w:pStyle w:val="CRCoverPage"/>
              <w:spacing w:after="0"/>
              <w:jc w:val="right"/>
              <w:rPr>
                <w:noProof/>
              </w:rPr>
            </w:pPr>
            <w:r w:rsidRPr="006359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80BA0D" w14:textId="77777777" w:rsidR="00607A58" w:rsidRPr="006359AE" w:rsidRDefault="00607A58" w:rsidP="00CD6E72">
            <w:pPr>
              <w:pStyle w:val="CRCoverPage"/>
              <w:spacing w:after="0"/>
              <w:jc w:val="center"/>
              <w:rPr>
                <w:b/>
                <w:caps/>
                <w:noProof/>
              </w:rPr>
            </w:pPr>
          </w:p>
        </w:tc>
        <w:tc>
          <w:tcPr>
            <w:tcW w:w="709" w:type="dxa"/>
            <w:tcBorders>
              <w:left w:val="single" w:sz="4" w:space="0" w:color="auto"/>
            </w:tcBorders>
          </w:tcPr>
          <w:p w14:paraId="736E605B" w14:textId="77777777" w:rsidR="00607A58" w:rsidRPr="006359AE" w:rsidRDefault="00607A58" w:rsidP="00CD6E72">
            <w:pPr>
              <w:pStyle w:val="CRCoverPage"/>
              <w:spacing w:after="0"/>
              <w:jc w:val="right"/>
              <w:rPr>
                <w:noProof/>
                <w:u w:val="single"/>
              </w:rPr>
            </w:pPr>
            <w:r w:rsidRPr="006359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7388E1" w14:textId="49667CDA" w:rsidR="00607A58" w:rsidRPr="006359AE" w:rsidRDefault="00607A58" w:rsidP="00CD6E72">
            <w:pPr>
              <w:pStyle w:val="CRCoverPage"/>
              <w:spacing w:after="0"/>
              <w:jc w:val="center"/>
              <w:rPr>
                <w:b/>
                <w:caps/>
                <w:noProof/>
              </w:rPr>
            </w:pPr>
          </w:p>
        </w:tc>
        <w:tc>
          <w:tcPr>
            <w:tcW w:w="2126" w:type="dxa"/>
          </w:tcPr>
          <w:p w14:paraId="27570950" w14:textId="77777777" w:rsidR="00607A58" w:rsidRPr="006359AE" w:rsidRDefault="00607A58" w:rsidP="00CD6E72">
            <w:pPr>
              <w:pStyle w:val="CRCoverPage"/>
              <w:spacing w:after="0"/>
              <w:jc w:val="right"/>
              <w:rPr>
                <w:noProof/>
                <w:u w:val="single"/>
              </w:rPr>
            </w:pPr>
            <w:r w:rsidRPr="006359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0D195A" w14:textId="2FBC5552" w:rsidR="00607A58" w:rsidRPr="006359AE" w:rsidRDefault="006F3047" w:rsidP="00CD6E72">
            <w:pPr>
              <w:pStyle w:val="CRCoverPage"/>
              <w:spacing w:after="0"/>
              <w:jc w:val="center"/>
              <w:rPr>
                <w:b/>
                <w:caps/>
                <w:noProof/>
              </w:rPr>
            </w:pPr>
            <w:r>
              <w:rPr>
                <w:b/>
                <w:caps/>
                <w:noProof/>
              </w:rPr>
              <w:t>X</w:t>
            </w:r>
          </w:p>
        </w:tc>
        <w:tc>
          <w:tcPr>
            <w:tcW w:w="1418" w:type="dxa"/>
            <w:tcBorders>
              <w:left w:val="nil"/>
            </w:tcBorders>
          </w:tcPr>
          <w:p w14:paraId="7E9282FC" w14:textId="77777777" w:rsidR="00607A58" w:rsidRPr="006359AE" w:rsidRDefault="00607A58" w:rsidP="00CD6E72">
            <w:pPr>
              <w:pStyle w:val="CRCoverPage"/>
              <w:spacing w:after="0"/>
              <w:jc w:val="right"/>
              <w:rPr>
                <w:noProof/>
              </w:rPr>
            </w:pPr>
            <w:r w:rsidRPr="006359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7EFF6" w14:textId="77777777" w:rsidR="00607A58" w:rsidRPr="006359AE" w:rsidRDefault="002873AC" w:rsidP="00CD6E72">
            <w:pPr>
              <w:pStyle w:val="CRCoverPage"/>
              <w:spacing w:after="0"/>
              <w:jc w:val="center"/>
              <w:rPr>
                <w:b/>
                <w:bCs/>
                <w:caps/>
                <w:noProof/>
              </w:rPr>
            </w:pPr>
            <w:r w:rsidRPr="006359AE">
              <w:rPr>
                <w:b/>
                <w:bCs/>
                <w:caps/>
                <w:noProof/>
              </w:rPr>
              <w:t>x</w:t>
            </w:r>
          </w:p>
        </w:tc>
      </w:tr>
    </w:tbl>
    <w:p w14:paraId="49484C9D" w14:textId="77777777" w:rsidR="00607A58" w:rsidRPr="006359AE" w:rsidRDefault="00607A58" w:rsidP="00607A5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7A58" w:rsidRPr="006359AE" w14:paraId="7A543CC1" w14:textId="77777777" w:rsidTr="00CD6E72">
        <w:tc>
          <w:tcPr>
            <w:tcW w:w="9641" w:type="dxa"/>
            <w:gridSpan w:val="11"/>
          </w:tcPr>
          <w:p w14:paraId="75AFF4EE" w14:textId="77777777" w:rsidR="00607A58" w:rsidRPr="006359AE" w:rsidRDefault="00607A58" w:rsidP="00CD6E72">
            <w:pPr>
              <w:pStyle w:val="CRCoverPage"/>
              <w:spacing w:after="0"/>
              <w:rPr>
                <w:noProof/>
                <w:sz w:val="8"/>
                <w:szCs w:val="8"/>
              </w:rPr>
            </w:pPr>
          </w:p>
        </w:tc>
      </w:tr>
      <w:tr w:rsidR="00607A58" w:rsidRPr="006359AE" w14:paraId="51299454" w14:textId="77777777" w:rsidTr="00CD6E72">
        <w:tc>
          <w:tcPr>
            <w:tcW w:w="1843" w:type="dxa"/>
            <w:tcBorders>
              <w:top w:val="single" w:sz="4" w:space="0" w:color="auto"/>
              <w:left w:val="single" w:sz="4" w:space="0" w:color="auto"/>
            </w:tcBorders>
          </w:tcPr>
          <w:p w14:paraId="0CABA058" w14:textId="77777777" w:rsidR="00607A58" w:rsidRPr="006359AE" w:rsidRDefault="00607A58" w:rsidP="00CD6E72">
            <w:pPr>
              <w:pStyle w:val="CRCoverPage"/>
              <w:tabs>
                <w:tab w:val="right" w:pos="1759"/>
              </w:tabs>
              <w:spacing w:after="0"/>
              <w:rPr>
                <w:b/>
                <w:i/>
                <w:noProof/>
              </w:rPr>
            </w:pPr>
            <w:r w:rsidRPr="006359AE">
              <w:rPr>
                <w:b/>
                <w:i/>
                <w:noProof/>
              </w:rPr>
              <w:t>Title:</w:t>
            </w:r>
            <w:r w:rsidRPr="006359AE">
              <w:rPr>
                <w:b/>
                <w:i/>
                <w:noProof/>
              </w:rPr>
              <w:tab/>
            </w:r>
          </w:p>
        </w:tc>
        <w:tc>
          <w:tcPr>
            <w:tcW w:w="7798" w:type="dxa"/>
            <w:gridSpan w:val="10"/>
            <w:tcBorders>
              <w:top w:val="single" w:sz="4" w:space="0" w:color="auto"/>
              <w:right w:val="single" w:sz="4" w:space="0" w:color="auto"/>
            </w:tcBorders>
            <w:shd w:val="pct30" w:color="FFFF00" w:fill="auto"/>
          </w:tcPr>
          <w:p w14:paraId="2F32F68F" w14:textId="2BDFF27D" w:rsidR="00607A58" w:rsidRPr="006359AE" w:rsidRDefault="0071074E" w:rsidP="00AD69C6">
            <w:pPr>
              <w:pStyle w:val="CRCoverPage"/>
              <w:spacing w:after="0"/>
              <w:ind w:left="100"/>
              <w:rPr>
                <w:noProof/>
              </w:rPr>
            </w:pPr>
            <w:r>
              <w:rPr>
                <w:noProof/>
              </w:rPr>
              <w:t>Correction of Secondary RAT periodic reporting</w:t>
            </w:r>
            <w:r w:rsidR="006F3047">
              <w:rPr>
                <w:noProof/>
              </w:rPr>
              <w:t xml:space="preserve"> description</w:t>
            </w:r>
          </w:p>
        </w:tc>
      </w:tr>
      <w:tr w:rsidR="00607A58" w:rsidRPr="006359AE" w14:paraId="128C494E" w14:textId="77777777" w:rsidTr="00CD6E72">
        <w:tc>
          <w:tcPr>
            <w:tcW w:w="1843" w:type="dxa"/>
            <w:tcBorders>
              <w:left w:val="single" w:sz="4" w:space="0" w:color="auto"/>
            </w:tcBorders>
          </w:tcPr>
          <w:p w14:paraId="432C4630"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148D79F4" w14:textId="77777777" w:rsidR="00607A58" w:rsidRPr="006359AE" w:rsidRDefault="00607A58" w:rsidP="00CD6E72">
            <w:pPr>
              <w:pStyle w:val="CRCoverPage"/>
              <w:spacing w:after="0"/>
              <w:rPr>
                <w:noProof/>
                <w:sz w:val="8"/>
                <w:szCs w:val="8"/>
              </w:rPr>
            </w:pPr>
          </w:p>
        </w:tc>
      </w:tr>
      <w:tr w:rsidR="00607A58" w:rsidRPr="006359AE" w14:paraId="03A774FD" w14:textId="77777777" w:rsidTr="00CD6E72">
        <w:tc>
          <w:tcPr>
            <w:tcW w:w="1843" w:type="dxa"/>
            <w:tcBorders>
              <w:left w:val="single" w:sz="4" w:space="0" w:color="auto"/>
            </w:tcBorders>
          </w:tcPr>
          <w:p w14:paraId="2AE4E9A3" w14:textId="77777777" w:rsidR="00607A58" w:rsidRPr="006359AE" w:rsidRDefault="00607A58" w:rsidP="00CD6E72">
            <w:pPr>
              <w:pStyle w:val="CRCoverPage"/>
              <w:tabs>
                <w:tab w:val="right" w:pos="1759"/>
              </w:tabs>
              <w:spacing w:after="0"/>
              <w:rPr>
                <w:b/>
                <w:i/>
                <w:noProof/>
              </w:rPr>
            </w:pPr>
            <w:r w:rsidRPr="006359AE">
              <w:rPr>
                <w:b/>
                <w:i/>
                <w:noProof/>
              </w:rPr>
              <w:t>Source to WG:</w:t>
            </w:r>
          </w:p>
        </w:tc>
        <w:tc>
          <w:tcPr>
            <w:tcW w:w="7798" w:type="dxa"/>
            <w:gridSpan w:val="10"/>
            <w:tcBorders>
              <w:right w:val="single" w:sz="4" w:space="0" w:color="auto"/>
            </w:tcBorders>
            <w:shd w:val="pct30" w:color="FFFF00" w:fill="auto"/>
          </w:tcPr>
          <w:p w14:paraId="2AE3E3D0" w14:textId="3B63A085" w:rsidR="00607A58" w:rsidRPr="006359AE" w:rsidRDefault="00CC2136" w:rsidP="00411F3A">
            <w:pPr>
              <w:pStyle w:val="CRCoverPage"/>
              <w:spacing w:after="0"/>
              <w:ind w:left="100"/>
              <w:rPr>
                <w:noProof/>
              </w:rPr>
            </w:pPr>
            <w:r>
              <w:rPr>
                <w:noProof/>
              </w:rPr>
              <w:t>Nokia, Nokia Shanghai Bell</w:t>
            </w:r>
            <w:r w:rsidR="0071074E">
              <w:rPr>
                <w:noProof/>
              </w:rPr>
              <w:t>,</w:t>
            </w:r>
            <w:r w:rsidR="008B304F">
              <w:rPr>
                <w:noProof/>
              </w:rPr>
              <w:t xml:space="preserve"> Cisco Systems, AT&amp;T, Sprint</w:t>
            </w:r>
            <w:r w:rsidR="007A337C">
              <w:rPr>
                <w:noProof/>
              </w:rPr>
              <w:t>, Telecom Italia</w:t>
            </w:r>
            <w:r w:rsidR="007E4DE6">
              <w:rPr>
                <w:noProof/>
              </w:rPr>
              <w:t>, Verizon UK ltd</w:t>
            </w:r>
            <w:r w:rsidR="004D0145">
              <w:rPr>
                <w:noProof/>
              </w:rPr>
              <w:t>, Huawei</w:t>
            </w:r>
            <w:r w:rsidR="00945D73">
              <w:rPr>
                <w:noProof/>
              </w:rPr>
              <w:t>, T-Mobile USA</w:t>
            </w:r>
            <w:r w:rsidR="00F968A0">
              <w:rPr>
                <w:noProof/>
              </w:rPr>
              <w:t>, Ericsson</w:t>
            </w:r>
          </w:p>
        </w:tc>
      </w:tr>
      <w:tr w:rsidR="00607A58" w:rsidRPr="006359AE" w14:paraId="58051D89" w14:textId="77777777" w:rsidTr="00CD6E72">
        <w:tc>
          <w:tcPr>
            <w:tcW w:w="1843" w:type="dxa"/>
            <w:tcBorders>
              <w:left w:val="single" w:sz="4" w:space="0" w:color="auto"/>
            </w:tcBorders>
          </w:tcPr>
          <w:p w14:paraId="4A3FB9E5" w14:textId="77777777" w:rsidR="00607A58" w:rsidRPr="006359AE" w:rsidRDefault="00607A58" w:rsidP="00CD6E72">
            <w:pPr>
              <w:pStyle w:val="CRCoverPage"/>
              <w:tabs>
                <w:tab w:val="right" w:pos="1759"/>
              </w:tabs>
              <w:spacing w:after="0"/>
              <w:rPr>
                <w:b/>
                <w:i/>
                <w:noProof/>
              </w:rPr>
            </w:pPr>
            <w:r w:rsidRPr="006359AE">
              <w:rPr>
                <w:b/>
                <w:i/>
                <w:noProof/>
              </w:rPr>
              <w:t>Source to TSG:</w:t>
            </w:r>
          </w:p>
        </w:tc>
        <w:tc>
          <w:tcPr>
            <w:tcW w:w="7798" w:type="dxa"/>
            <w:gridSpan w:val="10"/>
            <w:tcBorders>
              <w:right w:val="single" w:sz="4" w:space="0" w:color="auto"/>
            </w:tcBorders>
            <w:shd w:val="pct30" w:color="FFFF00" w:fill="auto"/>
          </w:tcPr>
          <w:p w14:paraId="09CB5193" w14:textId="5319FA8D" w:rsidR="00607A58" w:rsidRPr="006359AE" w:rsidRDefault="00607A58" w:rsidP="00CD6E72">
            <w:pPr>
              <w:pStyle w:val="CRCoverPage"/>
              <w:spacing w:after="0"/>
              <w:ind w:left="100"/>
              <w:rPr>
                <w:noProof/>
              </w:rPr>
            </w:pPr>
            <w:r w:rsidRPr="006359AE">
              <w:rPr>
                <w:noProof/>
              </w:rPr>
              <w:t>S</w:t>
            </w:r>
            <w:r w:rsidR="006F3047">
              <w:rPr>
                <w:noProof/>
              </w:rPr>
              <w:t>A</w:t>
            </w:r>
            <w:r w:rsidRPr="006359AE">
              <w:rPr>
                <w:noProof/>
              </w:rPr>
              <w:t>2</w:t>
            </w:r>
          </w:p>
        </w:tc>
      </w:tr>
      <w:tr w:rsidR="00607A58" w:rsidRPr="006359AE" w14:paraId="38BE8F04" w14:textId="77777777" w:rsidTr="00CD6E72">
        <w:tc>
          <w:tcPr>
            <w:tcW w:w="1843" w:type="dxa"/>
            <w:tcBorders>
              <w:left w:val="single" w:sz="4" w:space="0" w:color="auto"/>
            </w:tcBorders>
          </w:tcPr>
          <w:p w14:paraId="574B0642"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743BE49F" w14:textId="77777777" w:rsidR="00607A58" w:rsidRPr="006359AE" w:rsidRDefault="00607A58" w:rsidP="00CD6E72">
            <w:pPr>
              <w:pStyle w:val="CRCoverPage"/>
              <w:spacing w:after="0"/>
              <w:rPr>
                <w:noProof/>
                <w:sz w:val="8"/>
                <w:szCs w:val="8"/>
              </w:rPr>
            </w:pPr>
          </w:p>
        </w:tc>
      </w:tr>
      <w:tr w:rsidR="00607A58" w:rsidRPr="006359AE" w14:paraId="04547535" w14:textId="77777777" w:rsidTr="00CD6E72">
        <w:tc>
          <w:tcPr>
            <w:tcW w:w="1843" w:type="dxa"/>
            <w:tcBorders>
              <w:left w:val="single" w:sz="4" w:space="0" w:color="auto"/>
            </w:tcBorders>
          </w:tcPr>
          <w:p w14:paraId="01814B79" w14:textId="77777777" w:rsidR="00607A58" w:rsidRPr="006359AE" w:rsidRDefault="00607A58" w:rsidP="00CD6E72">
            <w:pPr>
              <w:pStyle w:val="CRCoverPage"/>
              <w:tabs>
                <w:tab w:val="right" w:pos="1759"/>
              </w:tabs>
              <w:spacing w:after="0"/>
              <w:rPr>
                <w:b/>
                <w:i/>
                <w:noProof/>
              </w:rPr>
            </w:pPr>
            <w:r w:rsidRPr="006359AE">
              <w:rPr>
                <w:b/>
                <w:i/>
                <w:noProof/>
              </w:rPr>
              <w:t>Work item code:</w:t>
            </w:r>
          </w:p>
        </w:tc>
        <w:tc>
          <w:tcPr>
            <w:tcW w:w="3260" w:type="dxa"/>
            <w:gridSpan w:val="5"/>
            <w:shd w:val="pct30" w:color="FFFF00" w:fill="auto"/>
          </w:tcPr>
          <w:p w14:paraId="58390B37" w14:textId="5AFAA8D3" w:rsidR="00607A58" w:rsidRPr="006359AE" w:rsidRDefault="0071074E" w:rsidP="00CD6E72">
            <w:pPr>
              <w:pStyle w:val="CRCoverPage"/>
              <w:spacing w:after="0"/>
              <w:ind w:left="100"/>
              <w:rPr>
                <w:noProof/>
              </w:rPr>
            </w:pPr>
            <w:r>
              <w:rPr>
                <w:noProof/>
              </w:rPr>
              <w:t>EDCE5</w:t>
            </w:r>
          </w:p>
        </w:tc>
        <w:tc>
          <w:tcPr>
            <w:tcW w:w="994" w:type="dxa"/>
            <w:gridSpan w:val="2"/>
            <w:tcBorders>
              <w:left w:val="nil"/>
            </w:tcBorders>
          </w:tcPr>
          <w:p w14:paraId="1F7027E8" w14:textId="77777777" w:rsidR="00607A58" w:rsidRPr="006359AE" w:rsidRDefault="00607A58" w:rsidP="00CD6E72">
            <w:pPr>
              <w:pStyle w:val="CRCoverPage"/>
              <w:spacing w:after="0"/>
              <w:ind w:right="100"/>
              <w:rPr>
                <w:noProof/>
              </w:rPr>
            </w:pPr>
          </w:p>
        </w:tc>
        <w:tc>
          <w:tcPr>
            <w:tcW w:w="1417" w:type="dxa"/>
            <w:gridSpan w:val="2"/>
            <w:tcBorders>
              <w:left w:val="nil"/>
            </w:tcBorders>
          </w:tcPr>
          <w:p w14:paraId="2CB7B5F1" w14:textId="77777777" w:rsidR="00607A58" w:rsidRPr="006359AE" w:rsidRDefault="00607A58" w:rsidP="00CD6E72">
            <w:pPr>
              <w:pStyle w:val="CRCoverPage"/>
              <w:spacing w:after="0"/>
              <w:jc w:val="right"/>
              <w:rPr>
                <w:noProof/>
              </w:rPr>
            </w:pPr>
            <w:r w:rsidRPr="006359AE">
              <w:rPr>
                <w:b/>
                <w:i/>
                <w:noProof/>
              </w:rPr>
              <w:t>Date:</w:t>
            </w:r>
          </w:p>
        </w:tc>
        <w:tc>
          <w:tcPr>
            <w:tcW w:w="2127" w:type="dxa"/>
            <w:tcBorders>
              <w:right w:val="single" w:sz="4" w:space="0" w:color="auto"/>
            </w:tcBorders>
            <w:shd w:val="pct30" w:color="FFFF00" w:fill="auto"/>
          </w:tcPr>
          <w:p w14:paraId="1ECB9D0B" w14:textId="32175A29" w:rsidR="00607A58" w:rsidRPr="006359AE" w:rsidRDefault="00B74C5D" w:rsidP="00FB2B20">
            <w:pPr>
              <w:pStyle w:val="CRCoverPage"/>
              <w:spacing w:after="0"/>
              <w:ind w:left="100"/>
              <w:rPr>
                <w:noProof/>
              </w:rPr>
            </w:pPr>
            <w:r w:rsidRPr="00B74C5D">
              <w:rPr>
                <w:noProof/>
              </w:rPr>
              <w:t>2018-</w:t>
            </w:r>
            <w:r w:rsidR="00465920">
              <w:rPr>
                <w:noProof/>
              </w:rPr>
              <w:t>10</w:t>
            </w:r>
            <w:r w:rsidRPr="00B74C5D">
              <w:rPr>
                <w:noProof/>
              </w:rPr>
              <w:t>-</w:t>
            </w:r>
            <w:r w:rsidR="00465920">
              <w:rPr>
                <w:noProof/>
              </w:rPr>
              <w:t>1</w:t>
            </w:r>
          </w:p>
        </w:tc>
      </w:tr>
      <w:tr w:rsidR="00607A58" w:rsidRPr="006359AE" w14:paraId="6F339CAC" w14:textId="77777777" w:rsidTr="00CD6E72">
        <w:tc>
          <w:tcPr>
            <w:tcW w:w="1843" w:type="dxa"/>
            <w:tcBorders>
              <w:left w:val="single" w:sz="4" w:space="0" w:color="auto"/>
            </w:tcBorders>
          </w:tcPr>
          <w:p w14:paraId="37212D4C" w14:textId="77777777" w:rsidR="00607A58" w:rsidRPr="006359AE" w:rsidRDefault="00607A58" w:rsidP="00CD6E72">
            <w:pPr>
              <w:pStyle w:val="CRCoverPage"/>
              <w:spacing w:after="0"/>
              <w:rPr>
                <w:b/>
                <w:i/>
                <w:noProof/>
                <w:sz w:val="8"/>
                <w:szCs w:val="8"/>
              </w:rPr>
            </w:pPr>
          </w:p>
        </w:tc>
        <w:tc>
          <w:tcPr>
            <w:tcW w:w="1560" w:type="dxa"/>
            <w:gridSpan w:val="4"/>
          </w:tcPr>
          <w:p w14:paraId="0ED39B8C" w14:textId="77777777" w:rsidR="00607A58" w:rsidRPr="006359AE" w:rsidRDefault="00607A58" w:rsidP="00CD6E72">
            <w:pPr>
              <w:pStyle w:val="CRCoverPage"/>
              <w:spacing w:after="0"/>
              <w:rPr>
                <w:noProof/>
                <w:sz w:val="8"/>
                <w:szCs w:val="8"/>
              </w:rPr>
            </w:pPr>
          </w:p>
        </w:tc>
        <w:tc>
          <w:tcPr>
            <w:tcW w:w="2694" w:type="dxa"/>
            <w:gridSpan w:val="3"/>
          </w:tcPr>
          <w:p w14:paraId="670302A7" w14:textId="77777777" w:rsidR="00607A58" w:rsidRPr="006359AE" w:rsidRDefault="00607A58" w:rsidP="00CD6E72">
            <w:pPr>
              <w:pStyle w:val="CRCoverPage"/>
              <w:spacing w:after="0"/>
              <w:rPr>
                <w:noProof/>
                <w:sz w:val="8"/>
                <w:szCs w:val="8"/>
              </w:rPr>
            </w:pPr>
          </w:p>
        </w:tc>
        <w:tc>
          <w:tcPr>
            <w:tcW w:w="1417" w:type="dxa"/>
            <w:gridSpan w:val="2"/>
          </w:tcPr>
          <w:p w14:paraId="7989B4BB" w14:textId="77777777" w:rsidR="00607A58" w:rsidRPr="006359AE" w:rsidRDefault="00607A58" w:rsidP="00CD6E72">
            <w:pPr>
              <w:pStyle w:val="CRCoverPage"/>
              <w:spacing w:after="0"/>
              <w:rPr>
                <w:noProof/>
                <w:sz w:val="8"/>
                <w:szCs w:val="8"/>
              </w:rPr>
            </w:pPr>
          </w:p>
        </w:tc>
        <w:tc>
          <w:tcPr>
            <w:tcW w:w="2127" w:type="dxa"/>
            <w:tcBorders>
              <w:right w:val="single" w:sz="4" w:space="0" w:color="auto"/>
            </w:tcBorders>
          </w:tcPr>
          <w:p w14:paraId="32E751A3" w14:textId="77777777" w:rsidR="00607A58" w:rsidRPr="006359AE" w:rsidRDefault="00607A58" w:rsidP="00CD6E72">
            <w:pPr>
              <w:pStyle w:val="CRCoverPage"/>
              <w:spacing w:after="0"/>
              <w:rPr>
                <w:noProof/>
                <w:sz w:val="8"/>
                <w:szCs w:val="8"/>
              </w:rPr>
            </w:pPr>
          </w:p>
        </w:tc>
      </w:tr>
      <w:tr w:rsidR="00607A58" w:rsidRPr="006359AE" w14:paraId="3C29AD5E" w14:textId="77777777" w:rsidTr="00CD6E72">
        <w:trPr>
          <w:cantSplit/>
        </w:trPr>
        <w:tc>
          <w:tcPr>
            <w:tcW w:w="1843" w:type="dxa"/>
            <w:tcBorders>
              <w:left w:val="single" w:sz="4" w:space="0" w:color="auto"/>
            </w:tcBorders>
          </w:tcPr>
          <w:p w14:paraId="2A0E771C" w14:textId="77777777" w:rsidR="00607A58" w:rsidRPr="006359AE" w:rsidRDefault="00607A58" w:rsidP="00CD6E72">
            <w:pPr>
              <w:pStyle w:val="CRCoverPage"/>
              <w:tabs>
                <w:tab w:val="right" w:pos="1759"/>
              </w:tabs>
              <w:spacing w:after="0"/>
              <w:rPr>
                <w:b/>
                <w:i/>
                <w:noProof/>
              </w:rPr>
            </w:pPr>
            <w:r w:rsidRPr="006359AE">
              <w:rPr>
                <w:b/>
                <w:i/>
                <w:noProof/>
              </w:rPr>
              <w:t>Category:</w:t>
            </w:r>
          </w:p>
        </w:tc>
        <w:tc>
          <w:tcPr>
            <w:tcW w:w="425" w:type="dxa"/>
            <w:shd w:val="pct30" w:color="FFFF00" w:fill="auto"/>
          </w:tcPr>
          <w:p w14:paraId="07FC33FC" w14:textId="77777777" w:rsidR="00607A58" w:rsidRPr="006359AE" w:rsidRDefault="00607A58" w:rsidP="00CD6E72">
            <w:pPr>
              <w:pStyle w:val="CRCoverPage"/>
              <w:spacing w:after="0"/>
              <w:ind w:left="100"/>
              <w:rPr>
                <w:b/>
                <w:noProof/>
              </w:rPr>
            </w:pPr>
            <w:r w:rsidRPr="006359AE">
              <w:rPr>
                <w:b/>
                <w:noProof/>
              </w:rPr>
              <w:t>F</w:t>
            </w:r>
          </w:p>
        </w:tc>
        <w:tc>
          <w:tcPr>
            <w:tcW w:w="3829" w:type="dxa"/>
            <w:gridSpan w:val="6"/>
            <w:tcBorders>
              <w:left w:val="nil"/>
            </w:tcBorders>
          </w:tcPr>
          <w:p w14:paraId="7162F09C" w14:textId="77777777" w:rsidR="00607A58" w:rsidRPr="006359AE" w:rsidRDefault="00607A58" w:rsidP="00CD6E72">
            <w:pPr>
              <w:pStyle w:val="CRCoverPage"/>
              <w:spacing w:after="0"/>
              <w:rPr>
                <w:noProof/>
              </w:rPr>
            </w:pPr>
          </w:p>
        </w:tc>
        <w:tc>
          <w:tcPr>
            <w:tcW w:w="1417" w:type="dxa"/>
            <w:gridSpan w:val="2"/>
            <w:tcBorders>
              <w:left w:val="nil"/>
            </w:tcBorders>
          </w:tcPr>
          <w:p w14:paraId="7BB574FF" w14:textId="77777777" w:rsidR="00607A58" w:rsidRPr="006359AE" w:rsidRDefault="00607A58" w:rsidP="00CD6E72">
            <w:pPr>
              <w:pStyle w:val="CRCoverPage"/>
              <w:spacing w:after="0"/>
              <w:jc w:val="right"/>
              <w:rPr>
                <w:b/>
                <w:i/>
                <w:noProof/>
              </w:rPr>
            </w:pPr>
            <w:r w:rsidRPr="006359AE">
              <w:rPr>
                <w:b/>
                <w:i/>
                <w:noProof/>
              </w:rPr>
              <w:t>Release:</w:t>
            </w:r>
          </w:p>
        </w:tc>
        <w:tc>
          <w:tcPr>
            <w:tcW w:w="2127" w:type="dxa"/>
            <w:tcBorders>
              <w:right w:val="single" w:sz="4" w:space="0" w:color="auto"/>
            </w:tcBorders>
            <w:shd w:val="pct30" w:color="FFFF00" w:fill="auto"/>
          </w:tcPr>
          <w:p w14:paraId="7B56633A" w14:textId="77777777" w:rsidR="00607A58" w:rsidRPr="006359AE" w:rsidRDefault="00607A58" w:rsidP="00CD6E72">
            <w:pPr>
              <w:pStyle w:val="CRCoverPage"/>
              <w:spacing w:after="0"/>
              <w:ind w:left="100"/>
              <w:rPr>
                <w:noProof/>
              </w:rPr>
            </w:pPr>
            <w:r w:rsidRPr="006359AE">
              <w:rPr>
                <w:noProof/>
              </w:rPr>
              <w:t>Rel-15</w:t>
            </w:r>
          </w:p>
        </w:tc>
      </w:tr>
      <w:tr w:rsidR="00607A58" w:rsidRPr="006359AE" w14:paraId="0EDEC2D2" w14:textId="77777777" w:rsidTr="00CD6E72">
        <w:tc>
          <w:tcPr>
            <w:tcW w:w="1843" w:type="dxa"/>
            <w:tcBorders>
              <w:left w:val="single" w:sz="4" w:space="0" w:color="auto"/>
              <w:bottom w:val="single" w:sz="4" w:space="0" w:color="auto"/>
            </w:tcBorders>
          </w:tcPr>
          <w:p w14:paraId="25ECCE62" w14:textId="77777777" w:rsidR="00607A58" w:rsidRPr="006359AE" w:rsidRDefault="00607A58" w:rsidP="00CD6E72">
            <w:pPr>
              <w:pStyle w:val="CRCoverPage"/>
              <w:spacing w:after="0"/>
              <w:rPr>
                <w:b/>
                <w:i/>
                <w:noProof/>
              </w:rPr>
            </w:pPr>
          </w:p>
        </w:tc>
        <w:tc>
          <w:tcPr>
            <w:tcW w:w="4678" w:type="dxa"/>
            <w:gridSpan w:val="8"/>
            <w:tcBorders>
              <w:bottom w:val="single" w:sz="4" w:space="0" w:color="auto"/>
            </w:tcBorders>
          </w:tcPr>
          <w:p w14:paraId="08B65A46" w14:textId="77777777" w:rsidR="00607A58" w:rsidRPr="006359AE" w:rsidRDefault="00607A58" w:rsidP="00CD6E72">
            <w:pPr>
              <w:pStyle w:val="CRCoverPage"/>
              <w:spacing w:after="0"/>
              <w:ind w:left="383" w:hanging="383"/>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categories:</w:t>
            </w:r>
            <w:r w:rsidRPr="006359AE">
              <w:rPr>
                <w:b/>
                <w:i/>
                <w:noProof/>
                <w:sz w:val="18"/>
              </w:rPr>
              <w:br/>
              <w:t>F</w:t>
            </w:r>
            <w:r w:rsidRPr="006359AE">
              <w:rPr>
                <w:i/>
                <w:noProof/>
                <w:sz w:val="18"/>
              </w:rPr>
              <w:t xml:space="preserve">  (correction)</w:t>
            </w:r>
            <w:r w:rsidRPr="006359AE">
              <w:rPr>
                <w:i/>
                <w:noProof/>
                <w:sz w:val="18"/>
              </w:rPr>
              <w:br/>
            </w:r>
            <w:r w:rsidRPr="006359AE">
              <w:rPr>
                <w:b/>
                <w:i/>
                <w:noProof/>
                <w:sz w:val="18"/>
              </w:rPr>
              <w:t>A</w:t>
            </w:r>
            <w:r w:rsidRPr="006359AE">
              <w:rPr>
                <w:i/>
                <w:noProof/>
                <w:sz w:val="18"/>
              </w:rPr>
              <w:t xml:space="preserve">  (mirror corresponding to a change in an earlier release)</w:t>
            </w:r>
            <w:r w:rsidRPr="006359AE">
              <w:rPr>
                <w:i/>
                <w:noProof/>
                <w:sz w:val="18"/>
              </w:rPr>
              <w:br/>
            </w:r>
            <w:r w:rsidRPr="006359AE">
              <w:rPr>
                <w:b/>
                <w:i/>
                <w:noProof/>
                <w:sz w:val="18"/>
              </w:rPr>
              <w:t>B</w:t>
            </w:r>
            <w:r w:rsidRPr="006359AE">
              <w:rPr>
                <w:i/>
                <w:noProof/>
                <w:sz w:val="18"/>
              </w:rPr>
              <w:t xml:space="preserve">  (addition of feature), </w:t>
            </w:r>
            <w:r w:rsidRPr="006359AE">
              <w:rPr>
                <w:i/>
                <w:noProof/>
                <w:sz w:val="18"/>
              </w:rPr>
              <w:br/>
            </w:r>
            <w:r w:rsidRPr="006359AE">
              <w:rPr>
                <w:b/>
                <w:i/>
                <w:noProof/>
                <w:sz w:val="18"/>
              </w:rPr>
              <w:t>C</w:t>
            </w:r>
            <w:r w:rsidRPr="006359AE">
              <w:rPr>
                <w:i/>
                <w:noProof/>
                <w:sz w:val="18"/>
              </w:rPr>
              <w:t xml:space="preserve">  (functional modification of feature)</w:t>
            </w:r>
            <w:r w:rsidRPr="006359AE">
              <w:rPr>
                <w:i/>
                <w:noProof/>
                <w:sz w:val="18"/>
              </w:rPr>
              <w:br/>
            </w:r>
            <w:r w:rsidRPr="006359AE">
              <w:rPr>
                <w:b/>
                <w:i/>
                <w:noProof/>
                <w:sz w:val="18"/>
              </w:rPr>
              <w:t>D</w:t>
            </w:r>
            <w:r w:rsidRPr="006359AE">
              <w:rPr>
                <w:i/>
                <w:noProof/>
                <w:sz w:val="18"/>
              </w:rPr>
              <w:t xml:space="preserve">  (editorial modification)</w:t>
            </w:r>
          </w:p>
          <w:p w14:paraId="56B1ECA5" w14:textId="77777777" w:rsidR="00607A58" w:rsidRPr="006359AE" w:rsidRDefault="00607A58" w:rsidP="00CD6E72">
            <w:pPr>
              <w:pStyle w:val="CRCoverPage"/>
              <w:rPr>
                <w:noProof/>
              </w:rPr>
            </w:pPr>
            <w:r w:rsidRPr="006359AE">
              <w:rPr>
                <w:noProof/>
                <w:sz w:val="18"/>
              </w:rPr>
              <w:t>Detailed explanations of the above categories can</w:t>
            </w:r>
            <w:r w:rsidRPr="006359AE">
              <w:rPr>
                <w:noProof/>
                <w:sz w:val="18"/>
              </w:rPr>
              <w:br/>
              <w:t xml:space="preserve">be found in 3GPP </w:t>
            </w:r>
            <w:hyperlink r:id="rId10" w:history="1">
              <w:r w:rsidRPr="006359AE">
                <w:rPr>
                  <w:rStyle w:val="Hyperlink"/>
                  <w:noProof/>
                  <w:sz w:val="18"/>
                </w:rPr>
                <w:t>TR 21.900</w:t>
              </w:r>
            </w:hyperlink>
            <w:r w:rsidRPr="006359AE">
              <w:rPr>
                <w:noProof/>
                <w:sz w:val="18"/>
              </w:rPr>
              <w:t>.</w:t>
            </w:r>
          </w:p>
        </w:tc>
        <w:tc>
          <w:tcPr>
            <w:tcW w:w="3120" w:type="dxa"/>
            <w:gridSpan w:val="2"/>
            <w:tcBorders>
              <w:bottom w:val="single" w:sz="4" w:space="0" w:color="auto"/>
              <w:right w:val="single" w:sz="4" w:space="0" w:color="auto"/>
            </w:tcBorders>
          </w:tcPr>
          <w:p w14:paraId="02D05F25" w14:textId="77777777" w:rsidR="00607A58" w:rsidRPr="006359AE" w:rsidRDefault="00607A58" w:rsidP="00CD6E72">
            <w:pPr>
              <w:pStyle w:val="CRCoverPage"/>
              <w:tabs>
                <w:tab w:val="left" w:pos="950"/>
              </w:tabs>
              <w:spacing w:after="0"/>
              <w:ind w:left="241" w:hanging="241"/>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releases:</w:t>
            </w:r>
            <w:r w:rsidRPr="006359AE">
              <w:rPr>
                <w:i/>
                <w:noProof/>
                <w:sz w:val="18"/>
              </w:rPr>
              <w:br/>
              <w:t>Rel-8</w:t>
            </w:r>
            <w:r w:rsidRPr="006359AE">
              <w:rPr>
                <w:i/>
                <w:noProof/>
                <w:sz w:val="18"/>
              </w:rPr>
              <w:tab/>
              <w:t>(Release 8)</w:t>
            </w:r>
            <w:r w:rsidRPr="006359AE">
              <w:rPr>
                <w:i/>
                <w:noProof/>
                <w:sz w:val="18"/>
              </w:rPr>
              <w:br/>
              <w:t>Rel-9</w:t>
            </w:r>
            <w:r w:rsidRPr="006359AE">
              <w:rPr>
                <w:i/>
                <w:noProof/>
                <w:sz w:val="18"/>
              </w:rPr>
              <w:tab/>
              <w:t>(Release 9)</w:t>
            </w:r>
            <w:r w:rsidRPr="006359AE">
              <w:rPr>
                <w:i/>
                <w:noProof/>
                <w:sz w:val="18"/>
              </w:rPr>
              <w:br/>
              <w:t>Rel-10</w:t>
            </w:r>
            <w:r w:rsidRPr="006359AE">
              <w:rPr>
                <w:i/>
                <w:noProof/>
                <w:sz w:val="18"/>
              </w:rPr>
              <w:tab/>
              <w:t>(Release 10)</w:t>
            </w:r>
            <w:r w:rsidRPr="006359AE">
              <w:rPr>
                <w:i/>
                <w:noProof/>
                <w:sz w:val="18"/>
              </w:rPr>
              <w:br/>
              <w:t>Rel-11</w:t>
            </w:r>
            <w:r w:rsidRPr="006359AE">
              <w:rPr>
                <w:i/>
                <w:noProof/>
                <w:sz w:val="18"/>
              </w:rPr>
              <w:tab/>
              <w:t>(Release 11)</w:t>
            </w:r>
            <w:r w:rsidRPr="006359AE">
              <w:rPr>
                <w:i/>
                <w:noProof/>
                <w:sz w:val="18"/>
              </w:rPr>
              <w:br/>
              <w:t>Rel-12</w:t>
            </w:r>
            <w:r w:rsidRPr="006359AE">
              <w:rPr>
                <w:i/>
                <w:noProof/>
                <w:sz w:val="18"/>
              </w:rPr>
              <w:tab/>
              <w:t>(Release 12)</w:t>
            </w:r>
            <w:r w:rsidRPr="006359AE">
              <w:rPr>
                <w:i/>
                <w:noProof/>
                <w:sz w:val="18"/>
              </w:rPr>
              <w:br/>
            </w:r>
            <w:bookmarkStart w:id="2" w:name="OLE_LINK1"/>
            <w:r w:rsidRPr="006359AE">
              <w:rPr>
                <w:i/>
                <w:noProof/>
                <w:sz w:val="18"/>
              </w:rPr>
              <w:t>Rel-13</w:t>
            </w:r>
            <w:r w:rsidRPr="006359AE">
              <w:rPr>
                <w:i/>
                <w:noProof/>
                <w:sz w:val="18"/>
              </w:rPr>
              <w:tab/>
              <w:t>(Release 13)</w:t>
            </w:r>
            <w:bookmarkEnd w:id="2"/>
            <w:r w:rsidRPr="006359AE">
              <w:rPr>
                <w:i/>
                <w:noProof/>
                <w:sz w:val="18"/>
              </w:rPr>
              <w:br/>
              <w:t>Rel-14</w:t>
            </w:r>
            <w:r w:rsidRPr="006359AE">
              <w:rPr>
                <w:i/>
                <w:noProof/>
                <w:sz w:val="18"/>
              </w:rPr>
              <w:tab/>
              <w:t>(Release 14)</w:t>
            </w:r>
            <w:r w:rsidRPr="006359AE">
              <w:rPr>
                <w:i/>
                <w:noProof/>
                <w:sz w:val="18"/>
              </w:rPr>
              <w:br/>
              <w:t>Rel-15</w:t>
            </w:r>
            <w:r w:rsidRPr="006359AE">
              <w:rPr>
                <w:i/>
                <w:noProof/>
                <w:sz w:val="18"/>
              </w:rPr>
              <w:tab/>
              <w:t>(Release 15)</w:t>
            </w:r>
            <w:r w:rsidRPr="006359AE">
              <w:rPr>
                <w:i/>
                <w:noProof/>
                <w:sz w:val="18"/>
              </w:rPr>
              <w:br/>
              <w:t>Rel-16</w:t>
            </w:r>
            <w:r w:rsidRPr="006359AE">
              <w:rPr>
                <w:i/>
                <w:noProof/>
                <w:sz w:val="18"/>
              </w:rPr>
              <w:tab/>
              <w:t>(Release 16)</w:t>
            </w:r>
          </w:p>
        </w:tc>
      </w:tr>
      <w:tr w:rsidR="00607A58" w:rsidRPr="006359AE" w14:paraId="2BBDD7EC" w14:textId="77777777" w:rsidTr="00CD6E72">
        <w:tc>
          <w:tcPr>
            <w:tcW w:w="1843" w:type="dxa"/>
          </w:tcPr>
          <w:p w14:paraId="12E4A47F" w14:textId="77777777" w:rsidR="00607A58" w:rsidRPr="006359AE" w:rsidRDefault="00607A58" w:rsidP="00CD6E72">
            <w:pPr>
              <w:pStyle w:val="CRCoverPage"/>
              <w:spacing w:after="0"/>
              <w:rPr>
                <w:b/>
                <w:i/>
                <w:noProof/>
                <w:sz w:val="8"/>
                <w:szCs w:val="8"/>
              </w:rPr>
            </w:pPr>
          </w:p>
        </w:tc>
        <w:tc>
          <w:tcPr>
            <w:tcW w:w="7798" w:type="dxa"/>
            <w:gridSpan w:val="10"/>
          </w:tcPr>
          <w:p w14:paraId="68875B13" w14:textId="77777777" w:rsidR="00607A58" w:rsidRPr="006359AE" w:rsidRDefault="00607A58" w:rsidP="00CD6E72">
            <w:pPr>
              <w:pStyle w:val="CRCoverPage"/>
              <w:spacing w:after="0"/>
              <w:rPr>
                <w:noProof/>
                <w:sz w:val="8"/>
                <w:szCs w:val="8"/>
              </w:rPr>
            </w:pPr>
          </w:p>
        </w:tc>
      </w:tr>
      <w:tr w:rsidR="00607A58" w:rsidRPr="006359AE" w14:paraId="58153054" w14:textId="77777777" w:rsidTr="00CD6E72">
        <w:tc>
          <w:tcPr>
            <w:tcW w:w="2268" w:type="dxa"/>
            <w:gridSpan w:val="2"/>
            <w:tcBorders>
              <w:top w:val="single" w:sz="4" w:space="0" w:color="auto"/>
              <w:left w:val="single" w:sz="4" w:space="0" w:color="auto"/>
            </w:tcBorders>
          </w:tcPr>
          <w:p w14:paraId="2D11416B" w14:textId="77777777" w:rsidR="00607A58" w:rsidRPr="00B45F4A" w:rsidRDefault="00607A58" w:rsidP="00CD6E72">
            <w:pPr>
              <w:pStyle w:val="CRCoverPage"/>
              <w:tabs>
                <w:tab w:val="right" w:pos="2184"/>
              </w:tabs>
              <w:spacing w:after="0"/>
              <w:rPr>
                <w:b/>
                <w:i/>
                <w:noProof/>
              </w:rPr>
            </w:pPr>
            <w:r w:rsidRPr="00B45F4A">
              <w:rPr>
                <w:b/>
                <w:i/>
                <w:noProof/>
              </w:rPr>
              <w:t>Reason for change:</w:t>
            </w:r>
          </w:p>
        </w:tc>
        <w:tc>
          <w:tcPr>
            <w:tcW w:w="7373" w:type="dxa"/>
            <w:gridSpan w:val="9"/>
            <w:tcBorders>
              <w:top w:val="single" w:sz="4" w:space="0" w:color="auto"/>
              <w:right w:val="single" w:sz="4" w:space="0" w:color="auto"/>
            </w:tcBorders>
            <w:shd w:val="pct30" w:color="FFFF00" w:fill="auto"/>
          </w:tcPr>
          <w:p w14:paraId="16E3D010" w14:textId="77777777" w:rsidR="00316C91" w:rsidRDefault="00316C91" w:rsidP="00B45F4A">
            <w:pPr>
              <w:rPr>
                <w:rFonts w:ascii="Arial" w:hAnsi="Arial"/>
                <w:noProof/>
              </w:rPr>
            </w:pPr>
            <w:r>
              <w:rPr>
                <w:rFonts w:ascii="Arial" w:hAnsi="Arial"/>
                <w:noProof/>
              </w:rPr>
              <w:t xml:space="preserve">There is a wrong text in clause </w:t>
            </w:r>
            <w:r w:rsidRPr="00316C91">
              <w:rPr>
                <w:rFonts w:ascii="Arial" w:hAnsi="Arial"/>
                <w:noProof/>
              </w:rPr>
              <w:t>5.7A.4</w:t>
            </w:r>
            <w:r w:rsidRPr="00316C91">
              <w:rPr>
                <w:rFonts w:ascii="Arial" w:hAnsi="Arial"/>
                <w:noProof/>
              </w:rPr>
              <w:tab/>
            </w:r>
            <w:r>
              <w:rPr>
                <w:rFonts w:ascii="Arial" w:hAnsi="Arial"/>
                <w:noProof/>
              </w:rPr>
              <w:t>stating that for periodic reporting :</w:t>
            </w:r>
          </w:p>
          <w:p w14:paraId="4F519E32" w14:textId="2E42CA86" w:rsidR="00316C91" w:rsidRDefault="00316C91" w:rsidP="00B45F4A">
            <w:r>
              <w:rPr>
                <w:rFonts w:ascii="Arial" w:hAnsi="Arial"/>
                <w:noProof/>
              </w:rPr>
              <w:t xml:space="preserve"> “</w:t>
            </w:r>
            <w:r>
              <w:t xml:space="preserve">When </w:t>
            </w:r>
            <w:proofErr w:type="spellStart"/>
            <w:r>
              <w:t>eNodeB</w:t>
            </w:r>
            <w:proofErr w:type="spellEnd"/>
            <w:r>
              <w:t xml:space="preserve"> is configured with a "minimum time interval for Secondary RAT usage data reporting" the </w:t>
            </w:r>
            <w:proofErr w:type="spellStart"/>
            <w:r>
              <w:t>eNodeB</w:t>
            </w:r>
            <w:proofErr w:type="spellEnd"/>
            <w:r>
              <w:t xml:space="preserve"> shall send a RAN Usage Data Report Request message to the MME when the timer expires for each UE the MME has requested the Secondary RAT usage data reporting.</w:t>
            </w:r>
          </w:p>
          <w:p w14:paraId="61B79879" w14:textId="77D358EF" w:rsidR="00316C91" w:rsidRPr="00316C91" w:rsidRDefault="00316C91" w:rsidP="00B45F4A">
            <w:pPr>
              <w:rPr>
                <w:rFonts w:ascii="Arial" w:hAnsi="Arial" w:cs="Arial"/>
              </w:rPr>
            </w:pPr>
            <w:r w:rsidRPr="00316C91">
              <w:rPr>
                <w:rFonts w:ascii="Arial" w:hAnsi="Arial" w:cs="Arial"/>
              </w:rPr>
              <w:t>There are two problems with this text:</w:t>
            </w:r>
          </w:p>
          <w:p w14:paraId="60953FBC" w14:textId="695FF1B4" w:rsidR="00316C91" w:rsidRPr="00316C91" w:rsidRDefault="00316C91" w:rsidP="00316C91">
            <w:pPr>
              <w:pStyle w:val="ListParagraph"/>
              <w:numPr>
                <w:ilvl w:val="0"/>
                <w:numId w:val="2"/>
              </w:numPr>
              <w:rPr>
                <w:rFonts w:ascii="Arial" w:hAnsi="Arial" w:cs="Arial"/>
              </w:rPr>
            </w:pPr>
            <w:r w:rsidRPr="00316C91">
              <w:rPr>
                <w:rFonts w:ascii="Arial" w:hAnsi="Arial" w:cs="Arial"/>
              </w:rPr>
              <w:t xml:space="preserve">It should  not </w:t>
            </w:r>
            <w:r w:rsidR="00D4475A">
              <w:rPr>
                <w:rFonts w:ascii="Arial" w:hAnsi="Arial" w:cs="Arial"/>
              </w:rPr>
              <w:t xml:space="preserve"> be a </w:t>
            </w:r>
            <w:r w:rsidRPr="00316C91">
              <w:rPr>
                <w:rFonts w:ascii="Arial" w:hAnsi="Arial" w:cs="Arial"/>
              </w:rPr>
              <w:t>minimum time interval</w:t>
            </w:r>
            <w:r w:rsidR="00D4475A">
              <w:rPr>
                <w:rFonts w:ascii="Arial" w:hAnsi="Arial" w:cs="Arial"/>
              </w:rPr>
              <w:t xml:space="preserve"> but a time interval</w:t>
            </w:r>
            <w:r w:rsidRPr="00316C91">
              <w:rPr>
                <w:rFonts w:ascii="Arial" w:hAnsi="Arial" w:cs="Arial"/>
              </w:rPr>
              <w:t xml:space="preserve"> (otherwise it would not define a period, but an upper bound to frequency, and also it would not be required to send report to the MME when this timer expires</w:t>
            </w:r>
            <w:r w:rsidR="00D4475A">
              <w:rPr>
                <w:rFonts w:ascii="Arial" w:hAnsi="Arial" w:cs="Arial"/>
              </w:rPr>
              <w:t xml:space="preserve"> and this is not in line with periodic reporting as defined in clause 5.7A.2</w:t>
            </w:r>
            <w:r w:rsidR="00385093">
              <w:rPr>
                <w:rFonts w:ascii="Arial" w:hAnsi="Arial" w:cs="Arial"/>
              </w:rPr>
              <w:t xml:space="preserve"> bullet e) </w:t>
            </w:r>
            <w:r w:rsidRPr="00316C91">
              <w:rPr>
                <w:rFonts w:ascii="Arial" w:hAnsi="Arial" w:cs="Arial"/>
              </w:rPr>
              <w:t>)</w:t>
            </w:r>
          </w:p>
          <w:p w14:paraId="0A0760B2" w14:textId="7811E35B" w:rsidR="00044B64" w:rsidRPr="00B45F4A" w:rsidRDefault="00316C91" w:rsidP="00316C91">
            <w:pPr>
              <w:pStyle w:val="ListParagraph"/>
              <w:numPr>
                <w:ilvl w:val="0"/>
                <w:numId w:val="2"/>
              </w:numPr>
              <w:rPr>
                <w:noProof/>
              </w:rPr>
            </w:pPr>
            <w:r w:rsidRPr="00316C91">
              <w:rPr>
                <w:rFonts w:ascii="Arial" w:hAnsi="Arial" w:cs="Arial"/>
              </w:rPr>
              <w:t>Secondary RAT usage repor</w:t>
            </w:r>
            <w:r w:rsidR="00F968A0">
              <w:rPr>
                <w:rFonts w:ascii="Arial" w:hAnsi="Arial" w:cs="Arial"/>
              </w:rPr>
              <w:t>t</w:t>
            </w:r>
            <w:r w:rsidRPr="00316C91">
              <w:rPr>
                <w:rFonts w:ascii="Arial" w:hAnsi="Arial" w:cs="Arial"/>
              </w:rPr>
              <w:t>ing is configured in the RAN by OAM and is not requested per U</w:t>
            </w:r>
            <w:r w:rsidR="00B361A9">
              <w:rPr>
                <w:rFonts w:ascii="Arial" w:hAnsi="Arial" w:cs="Arial"/>
              </w:rPr>
              <w:t>E</w:t>
            </w:r>
            <w:r w:rsidRPr="00316C91">
              <w:rPr>
                <w:rFonts w:ascii="Arial" w:hAnsi="Arial" w:cs="Arial"/>
              </w:rPr>
              <w:t xml:space="preserve"> as indicated here (there is no way in stage 3 specs to have the MME perform this request and in clause 5.7A.2 it is clearly stated:</w:t>
            </w:r>
            <w:r>
              <w:t xml:space="preserve"> “</w:t>
            </w:r>
            <w:r w:rsidRPr="00316C91">
              <w:t>T</w:t>
            </w:r>
            <w:r w:rsidRPr="00316C91">
              <w:rPr>
                <w:highlight w:val="yellow"/>
              </w:rPr>
              <w:t>he PLMN locally activates the Secondary RAT Usage Data Reporting by E-UTRAN O&amp;M</w:t>
            </w:r>
            <w:r w:rsidRPr="00316C91">
              <w:t>.</w:t>
            </w:r>
            <w:proofErr w:type="gramStart"/>
            <w:r>
              <w:t xml:space="preserve">” </w:t>
            </w:r>
            <w:r>
              <w:rPr>
                <w:rFonts w:ascii="Arial" w:hAnsi="Arial"/>
                <w:noProof/>
              </w:rPr>
              <w:t xml:space="preserve"> </w:t>
            </w:r>
            <w:r w:rsidR="00B14DFF">
              <w:rPr>
                <w:rFonts w:ascii="Arial" w:hAnsi="Arial"/>
                <w:noProof/>
              </w:rPr>
              <w:t>.</w:t>
            </w:r>
            <w:proofErr w:type="gramEnd"/>
            <w:r w:rsidR="00B14DFF">
              <w:rPr>
                <w:rFonts w:ascii="Arial" w:hAnsi="Arial"/>
                <w:noProof/>
              </w:rPr>
              <w:t xml:space="preserve"> there is also no stage 3 allowing the MME to tell the RAN a certain UE shall be subject to secondary RAT reporting.</w:t>
            </w:r>
          </w:p>
        </w:tc>
      </w:tr>
      <w:tr w:rsidR="00607A58" w:rsidRPr="006359AE" w14:paraId="7E798184" w14:textId="77777777" w:rsidTr="00CD6E72">
        <w:tc>
          <w:tcPr>
            <w:tcW w:w="2268" w:type="dxa"/>
            <w:gridSpan w:val="2"/>
            <w:tcBorders>
              <w:left w:val="single" w:sz="4" w:space="0" w:color="auto"/>
            </w:tcBorders>
          </w:tcPr>
          <w:p w14:paraId="3FEBF20A"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59B13635" w14:textId="77777777" w:rsidR="00607A58" w:rsidRPr="00B45F4A" w:rsidRDefault="00607A58" w:rsidP="00CD6E72">
            <w:pPr>
              <w:pStyle w:val="CRCoverPage"/>
              <w:spacing w:after="0"/>
              <w:rPr>
                <w:noProof/>
                <w:sz w:val="8"/>
                <w:szCs w:val="8"/>
              </w:rPr>
            </w:pPr>
          </w:p>
        </w:tc>
      </w:tr>
      <w:tr w:rsidR="00607A58" w:rsidRPr="006359AE" w14:paraId="1A8E0596" w14:textId="77777777" w:rsidTr="00CD6E72">
        <w:tc>
          <w:tcPr>
            <w:tcW w:w="2268" w:type="dxa"/>
            <w:gridSpan w:val="2"/>
            <w:tcBorders>
              <w:left w:val="single" w:sz="4" w:space="0" w:color="auto"/>
            </w:tcBorders>
          </w:tcPr>
          <w:p w14:paraId="166AA53C" w14:textId="77777777" w:rsidR="00607A58" w:rsidRPr="00B45F4A" w:rsidRDefault="00607A58" w:rsidP="00CD6E72">
            <w:pPr>
              <w:pStyle w:val="CRCoverPage"/>
              <w:tabs>
                <w:tab w:val="right" w:pos="2184"/>
              </w:tabs>
              <w:spacing w:after="0"/>
              <w:rPr>
                <w:b/>
                <w:i/>
                <w:noProof/>
              </w:rPr>
            </w:pPr>
            <w:r w:rsidRPr="00B45F4A">
              <w:rPr>
                <w:b/>
                <w:i/>
                <w:noProof/>
              </w:rPr>
              <w:t>Summary of change:</w:t>
            </w:r>
          </w:p>
        </w:tc>
        <w:tc>
          <w:tcPr>
            <w:tcW w:w="7373" w:type="dxa"/>
            <w:gridSpan w:val="9"/>
            <w:tcBorders>
              <w:right w:val="single" w:sz="4" w:space="0" w:color="auto"/>
            </w:tcBorders>
            <w:shd w:val="pct30" w:color="FFFF00" w:fill="auto"/>
          </w:tcPr>
          <w:p w14:paraId="703104F9" w14:textId="614C207A" w:rsidR="009850FD" w:rsidRDefault="00366401" w:rsidP="009850FD">
            <w:pPr>
              <w:pStyle w:val="CRCoverPage"/>
              <w:spacing w:after="0"/>
              <w:ind w:left="100"/>
              <w:rPr>
                <w:noProof/>
              </w:rPr>
            </w:pPr>
            <w:r>
              <w:rPr>
                <w:noProof/>
              </w:rPr>
              <w:t>The  “</w:t>
            </w:r>
            <w:bookmarkStart w:id="3" w:name="_GoBack"/>
            <w:bookmarkEnd w:id="3"/>
            <w:r w:rsidR="00316C91">
              <w:rPr>
                <w:noProof/>
              </w:rPr>
              <w:t>minimum</w:t>
            </w:r>
            <w:r>
              <w:rPr>
                <w:noProof/>
              </w:rPr>
              <w:t>” adjective is removed</w:t>
            </w:r>
            <w:r w:rsidR="00316C91">
              <w:rPr>
                <w:noProof/>
              </w:rPr>
              <w:t>, and the per UE activation of reporting is removed.</w:t>
            </w:r>
          </w:p>
          <w:p w14:paraId="1A9D2B2C" w14:textId="4D95568F" w:rsidR="00607A58" w:rsidRPr="00B45F4A" w:rsidRDefault="00607A58" w:rsidP="00BA0429">
            <w:pPr>
              <w:pStyle w:val="CRCoverPage"/>
              <w:spacing w:after="0"/>
              <w:ind w:left="100"/>
              <w:rPr>
                <w:noProof/>
              </w:rPr>
            </w:pPr>
          </w:p>
        </w:tc>
      </w:tr>
      <w:tr w:rsidR="00607A58" w:rsidRPr="006359AE" w14:paraId="2B4A694F" w14:textId="77777777" w:rsidTr="00CD6E72">
        <w:tc>
          <w:tcPr>
            <w:tcW w:w="2268" w:type="dxa"/>
            <w:gridSpan w:val="2"/>
            <w:tcBorders>
              <w:left w:val="single" w:sz="4" w:space="0" w:color="auto"/>
            </w:tcBorders>
          </w:tcPr>
          <w:p w14:paraId="557913B9"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20F67DF2" w14:textId="77777777" w:rsidR="00607A58" w:rsidRPr="00B45F4A" w:rsidRDefault="00607A58" w:rsidP="00CD6E72">
            <w:pPr>
              <w:pStyle w:val="CRCoverPage"/>
              <w:spacing w:after="0"/>
              <w:rPr>
                <w:noProof/>
                <w:sz w:val="8"/>
                <w:szCs w:val="8"/>
              </w:rPr>
            </w:pPr>
          </w:p>
        </w:tc>
      </w:tr>
      <w:tr w:rsidR="00607A58" w:rsidRPr="006359AE" w14:paraId="74D485AE" w14:textId="77777777" w:rsidTr="00CD6E72">
        <w:tc>
          <w:tcPr>
            <w:tcW w:w="2268" w:type="dxa"/>
            <w:gridSpan w:val="2"/>
            <w:tcBorders>
              <w:left w:val="single" w:sz="4" w:space="0" w:color="auto"/>
              <w:bottom w:val="single" w:sz="4" w:space="0" w:color="auto"/>
            </w:tcBorders>
          </w:tcPr>
          <w:p w14:paraId="60B6BE9C" w14:textId="77777777" w:rsidR="00607A58" w:rsidRPr="00B45F4A" w:rsidRDefault="00607A58" w:rsidP="00CD6E72">
            <w:pPr>
              <w:pStyle w:val="CRCoverPage"/>
              <w:tabs>
                <w:tab w:val="right" w:pos="2184"/>
              </w:tabs>
              <w:spacing w:after="0"/>
              <w:rPr>
                <w:b/>
                <w:i/>
                <w:noProof/>
              </w:rPr>
            </w:pPr>
            <w:r w:rsidRPr="00B45F4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DBB4860" w14:textId="00F2341B" w:rsidR="00607A58" w:rsidRPr="00B45F4A" w:rsidRDefault="00316C91" w:rsidP="00C61E1E">
            <w:pPr>
              <w:pStyle w:val="CRCoverPage"/>
              <w:spacing w:after="0"/>
              <w:ind w:left="100"/>
              <w:rPr>
                <w:noProof/>
              </w:rPr>
            </w:pPr>
            <w:r>
              <w:rPr>
                <w:noProof/>
              </w:rPr>
              <w:t xml:space="preserve">Wrong specification text and </w:t>
            </w:r>
            <w:r w:rsidR="00B14DFF">
              <w:rPr>
                <w:noProof/>
              </w:rPr>
              <w:t>misalignment with text in stage 2 and 3 specifications.</w:t>
            </w:r>
          </w:p>
        </w:tc>
      </w:tr>
      <w:tr w:rsidR="00607A58" w:rsidRPr="006359AE" w14:paraId="4F010464" w14:textId="77777777" w:rsidTr="00CD6E72">
        <w:tc>
          <w:tcPr>
            <w:tcW w:w="2268" w:type="dxa"/>
            <w:gridSpan w:val="2"/>
          </w:tcPr>
          <w:p w14:paraId="18195940" w14:textId="77777777" w:rsidR="00607A58" w:rsidRPr="006359AE" w:rsidRDefault="00607A58" w:rsidP="00CD6E72">
            <w:pPr>
              <w:pStyle w:val="CRCoverPage"/>
              <w:spacing w:after="0"/>
              <w:rPr>
                <w:b/>
                <w:i/>
                <w:noProof/>
                <w:sz w:val="8"/>
                <w:szCs w:val="8"/>
              </w:rPr>
            </w:pPr>
          </w:p>
        </w:tc>
        <w:tc>
          <w:tcPr>
            <w:tcW w:w="7373" w:type="dxa"/>
            <w:gridSpan w:val="9"/>
          </w:tcPr>
          <w:p w14:paraId="1F81BB74" w14:textId="39A50769" w:rsidR="00607A58" w:rsidRPr="006359AE" w:rsidRDefault="00607A58" w:rsidP="00CD6E72">
            <w:pPr>
              <w:pStyle w:val="CRCoverPage"/>
              <w:spacing w:after="0"/>
              <w:rPr>
                <w:noProof/>
                <w:sz w:val="8"/>
                <w:szCs w:val="8"/>
              </w:rPr>
            </w:pPr>
          </w:p>
        </w:tc>
      </w:tr>
      <w:tr w:rsidR="00607A58" w:rsidRPr="006359AE" w14:paraId="5922D214" w14:textId="77777777" w:rsidTr="00CD6E72">
        <w:tc>
          <w:tcPr>
            <w:tcW w:w="2268" w:type="dxa"/>
            <w:gridSpan w:val="2"/>
            <w:tcBorders>
              <w:top w:val="single" w:sz="4" w:space="0" w:color="auto"/>
              <w:left w:val="single" w:sz="4" w:space="0" w:color="auto"/>
            </w:tcBorders>
          </w:tcPr>
          <w:p w14:paraId="75125375" w14:textId="77777777" w:rsidR="00607A58" w:rsidRPr="00B45F4A" w:rsidRDefault="00607A58" w:rsidP="00CD6E72">
            <w:pPr>
              <w:pStyle w:val="CRCoverPage"/>
              <w:tabs>
                <w:tab w:val="right" w:pos="2184"/>
              </w:tabs>
              <w:spacing w:after="0"/>
              <w:rPr>
                <w:b/>
                <w:i/>
                <w:noProof/>
              </w:rPr>
            </w:pPr>
            <w:r w:rsidRPr="00B45F4A">
              <w:rPr>
                <w:b/>
                <w:i/>
                <w:noProof/>
              </w:rPr>
              <w:t>Clauses affected:</w:t>
            </w:r>
          </w:p>
        </w:tc>
        <w:tc>
          <w:tcPr>
            <w:tcW w:w="7373" w:type="dxa"/>
            <w:gridSpan w:val="9"/>
            <w:tcBorders>
              <w:top w:val="single" w:sz="4" w:space="0" w:color="auto"/>
              <w:right w:val="single" w:sz="4" w:space="0" w:color="auto"/>
            </w:tcBorders>
            <w:shd w:val="pct30" w:color="FFFF00" w:fill="auto"/>
          </w:tcPr>
          <w:p w14:paraId="5B189541" w14:textId="354B1EC3" w:rsidR="00607A58" w:rsidRPr="00B45F4A" w:rsidRDefault="006F3047" w:rsidP="000D19B6">
            <w:pPr>
              <w:pStyle w:val="CRCoverPage"/>
              <w:spacing w:after="0"/>
              <w:rPr>
                <w:noProof/>
              </w:rPr>
            </w:pPr>
            <w:r>
              <w:rPr>
                <w:noProof/>
              </w:rPr>
              <w:t xml:space="preserve"> 5.7A.4</w:t>
            </w:r>
          </w:p>
        </w:tc>
      </w:tr>
      <w:tr w:rsidR="00607A58" w:rsidRPr="006359AE" w14:paraId="13849B37" w14:textId="77777777" w:rsidTr="00CD6E72">
        <w:tc>
          <w:tcPr>
            <w:tcW w:w="2268" w:type="dxa"/>
            <w:gridSpan w:val="2"/>
            <w:tcBorders>
              <w:left w:val="single" w:sz="4" w:space="0" w:color="auto"/>
            </w:tcBorders>
          </w:tcPr>
          <w:p w14:paraId="27E21F96" w14:textId="77777777" w:rsidR="00607A58" w:rsidRPr="006359AE" w:rsidRDefault="00607A58" w:rsidP="00CD6E72">
            <w:pPr>
              <w:pStyle w:val="CRCoverPage"/>
              <w:spacing w:after="0"/>
              <w:rPr>
                <w:b/>
                <w:i/>
                <w:noProof/>
                <w:sz w:val="8"/>
                <w:szCs w:val="8"/>
              </w:rPr>
            </w:pPr>
          </w:p>
        </w:tc>
        <w:tc>
          <w:tcPr>
            <w:tcW w:w="7373" w:type="dxa"/>
            <w:gridSpan w:val="9"/>
            <w:tcBorders>
              <w:right w:val="single" w:sz="4" w:space="0" w:color="auto"/>
            </w:tcBorders>
          </w:tcPr>
          <w:p w14:paraId="28E27A8F" w14:textId="77777777" w:rsidR="00607A58" w:rsidRPr="006359AE" w:rsidRDefault="00607A58" w:rsidP="00CD6E72">
            <w:pPr>
              <w:pStyle w:val="CRCoverPage"/>
              <w:spacing w:after="0"/>
              <w:rPr>
                <w:noProof/>
                <w:sz w:val="8"/>
                <w:szCs w:val="8"/>
              </w:rPr>
            </w:pPr>
          </w:p>
        </w:tc>
      </w:tr>
      <w:tr w:rsidR="00607A58" w:rsidRPr="006359AE" w14:paraId="3F7CD9CC" w14:textId="77777777" w:rsidTr="00CD6E72">
        <w:tc>
          <w:tcPr>
            <w:tcW w:w="2268" w:type="dxa"/>
            <w:gridSpan w:val="2"/>
            <w:tcBorders>
              <w:left w:val="single" w:sz="4" w:space="0" w:color="auto"/>
            </w:tcBorders>
          </w:tcPr>
          <w:p w14:paraId="61434999" w14:textId="77777777" w:rsidR="00607A58" w:rsidRPr="006359AE" w:rsidRDefault="00607A58" w:rsidP="00CD6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B4A65" w14:textId="77777777" w:rsidR="00607A58" w:rsidRPr="006359AE" w:rsidRDefault="00607A58" w:rsidP="00CD6E72">
            <w:pPr>
              <w:pStyle w:val="CRCoverPage"/>
              <w:spacing w:after="0"/>
              <w:jc w:val="center"/>
              <w:rPr>
                <w:b/>
                <w:caps/>
                <w:noProof/>
              </w:rPr>
            </w:pPr>
            <w:r w:rsidRPr="006359A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20066" w14:textId="77777777" w:rsidR="00607A58" w:rsidRPr="006359AE" w:rsidRDefault="00607A58" w:rsidP="00CD6E72">
            <w:pPr>
              <w:pStyle w:val="CRCoverPage"/>
              <w:spacing w:after="0"/>
              <w:jc w:val="center"/>
              <w:rPr>
                <w:b/>
                <w:caps/>
                <w:noProof/>
              </w:rPr>
            </w:pPr>
            <w:r w:rsidRPr="006359AE">
              <w:rPr>
                <w:b/>
                <w:caps/>
                <w:noProof/>
              </w:rPr>
              <w:t>N</w:t>
            </w:r>
          </w:p>
        </w:tc>
        <w:tc>
          <w:tcPr>
            <w:tcW w:w="2977" w:type="dxa"/>
            <w:gridSpan w:val="3"/>
          </w:tcPr>
          <w:p w14:paraId="75A61EB2" w14:textId="77777777" w:rsidR="00607A58" w:rsidRPr="006359AE" w:rsidRDefault="00607A58" w:rsidP="00CD6E7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0F4841C" w14:textId="77777777" w:rsidR="00607A58" w:rsidRPr="006359AE" w:rsidRDefault="00607A58" w:rsidP="00CD6E72">
            <w:pPr>
              <w:pStyle w:val="CRCoverPage"/>
              <w:spacing w:after="0"/>
              <w:ind w:left="99"/>
              <w:rPr>
                <w:noProof/>
              </w:rPr>
            </w:pPr>
          </w:p>
        </w:tc>
      </w:tr>
      <w:tr w:rsidR="00607A58" w:rsidRPr="006359AE" w14:paraId="17636139" w14:textId="77777777" w:rsidTr="00CD6E72">
        <w:tc>
          <w:tcPr>
            <w:tcW w:w="2268" w:type="dxa"/>
            <w:gridSpan w:val="2"/>
            <w:tcBorders>
              <w:left w:val="single" w:sz="4" w:space="0" w:color="auto"/>
            </w:tcBorders>
          </w:tcPr>
          <w:p w14:paraId="33BC46B8" w14:textId="77777777" w:rsidR="00607A58" w:rsidRPr="006359AE" w:rsidRDefault="00607A58" w:rsidP="00CD6E72">
            <w:pPr>
              <w:pStyle w:val="CRCoverPage"/>
              <w:tabs>
                <w:tab w:val="right" w:pos="2184"/>
              </w:tabs>
              <w:spacing w:after="0"/>
              <w:rPr>
                <w:b/>
                <w:i/>
                <w:noProof/>
              </w:rPr>
            </w:pPr>
            <w:r w:rsidRPr="006359A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F1DD74"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99876"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3DEAC13B" w14:textId="77777777" w:rsidR="00607A58" w:rsidRPr="006359AE" w:rsidRDefault="00607A58" w:rsidP="00CD6E72">
            <w:pPr>
              <w:pStyle w:val="CRCoverPage"/>
              <w:tabs>
                <w:tab w:val="right" w:pos="2893"/>
              </w:tabs>
              <w:spacing w:after="0"/>
              <w:rPr>
                <w:noProof/>
              </w:rPr>
            </w:pPr>
            <w:r w:rsidRPr="006359AE">
              <w:rPr>
                <w:noProof/>
              </w:rPr>
              <w:t xml:space="preserve"> Other core specifications</w:t>
            </w:r>
            <w:r w:rsidRPr="006359AE">
              <w:rPr>
                <w:noProof/>
              </w:rPr>
              <w:tab/>
            </w:r>
          </w:p>
        </w:tc>
        <w:tc>
          <w:tcPr>
            <w:tcW w:w="3828" w:type="dxa"/>
            <w:gridSpan w:val="4"/>
            <w:tcBorders>
              <w:right w:val="single" w:sz="4" w:space="0" w:color="auto"/>
            </w:tcBorders>
            <w:shd w:val="pct30" w:color="FFFF00" w:fill="auto"/>
          </w:tcPr>
          <w:p w14:paraId="7203D085"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05BE047B" w14:textId="77777777" w:rsidTr="00CD6E72">
        <w:tc>
          <w:tcPr>
            <w:tcW w:w="2268" w:type="dxa"/>
            <w:gridSpan w:val="2"/>
            <w:tcBorders>
              <w:left w:val="single" w:sz="4" w:space="0" w:color="auto"/>
            </w:tcBorders>
          </w:tcPr>
          <w:p w14:paraId="5A95988E" w14:textId="77777777" w:rsidR="00607A58" w:rsidRPr="006359AE" w:rsidRDefault="00607A58" w:rsidP="00CD6E72">
            <w:pPr>
              <w:pStyle w:val="CRCoverPage"/>
              <w:spacing w:after="0"/>
              <w:rPr>
                <w:b/>
                <w:i/>
                <w:noProof/>
              </w:rPr>
            </w:pPr>
            <w:r w:rsidRPr="006359A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A590D"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71CEC"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2BED2B01" w14:textId="77777777" w:rsidR="00607A58" w:rsidRPr="006359AE" w:rsidRDefault="00607A58" w:rsidP="00CD6E72">
            <w:pPr>
              <w:pStyle w:val="CRCoverPage"/>
              <w:spacing w:after="0"/>
              <w:rPr>
                <w:noProof/>
              </w:rPr>
            </w:pPr>
            <w:r w:rsidRPr="006359AE">
              <w:rPr>
                <w:noProof/>
              </w:rPr>
              <w:t xml:space="preserve"> Test specifications</w:t>
            </w:r>
          </w:p>
        </w:tc>
        <w:tc>
          <w:tcPr>
            <w:tcW w:w="3828" w:type="dxa"/>
            <w:gridSpan w:val="4"/>
            <w:tcBorders>
              <w:right w:val="single" w:sz="4" w:space="0" w:color="auto"/>
            </w:tcBorders>
            <w:shd w:val="pct30" w:color="FFFF00" w:fill="auto"/>
          </w:tcPr>
          <w:p w14:paraId="449791B7"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6C3C4EB2" w14:textId="77777777" w:rsidTr="00CD6E72">
        <w:tc>
          <w:tcPr>
            <w:tcW w:w="2268" w:type="dxa"/>
            <w:gridSpan w:val="2"/>
            <w:tcBorders>
              <w:left w:val="single" w:sz="4" w:space="0" w:color="auto"/>
            </w:tcBorders>
          </w:tcPr>
          <w:p w14:paraId="65BEA4D8" w14:textId="77777777" w:rsidR="00607A58" w:rsidRPr="006359AE" w:rsidRDefault="00607A58" w:rsidP="00CD6E72">
            <w:pPr>
              <w:pStyle w:val="CRCoverPage"/>
              <w:spacing w:after="0"/>
              <w:rPr>
                <w:b/>
                <w:i/>
                <w:noProof/>
              </w:rPr>
            </w:pPr>
            <w:r w:rsidRPr="006359AE">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DC6DB38"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4CAA3"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6E6E9A24" w14:textId="77777777" w:rsidR="00607A58" w:rsidRPr="006359AE" w:rsidRDefault="00607A58" w:rsidP="00CD6E72">
            <w:pPr>
              <w:pStyle w:val="CRCoverPage"/>
              <w:spacing w:after="0"/>
              <w:rPr>
                <w:noProof/>
              </w:rPr>
            </w:pPr>
            <w:r w:rsidRPr="006359AE">
              <w:rPr>
                <w:noProof/>
              </w:rPr>
              <w:t xml:space="preserve"> O&amp;M Specifications</w:t>
            </w:r>
          </w:p>
        </w:tc>
        <w:tc>
          <w:tcPr>
            <w:tcW w:w="3828" w:type="dxa"/>
            <w:gridSpan w:val="4"/>
            <w:tcBorders>
              <w:right w:val="single" w:sz="4" w:space="0" w:color="auto"/>
            </w:tcBorders>
            <w:shd w:val="pct30" w:color="FFFF00" w:fill="auto"/>
          </w:tcPr>
          <w:p w14:paraId="241C497F"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0F470CCA" w14:textId="77777777" w:rsidTr="00CD6E72">
        <w:tc>
          <w:tcPr>
            <w:tcW w:w="2268" w:type="dxa"/>
            <w:gridSpan w:val="2"/>
            <w:tcBorders>
              <w:left w:val="single" w:sz="4" w:space="0" w:color="auto"/>
            </w:tcBorders>
          </w:tcPr>
          <w:p w14:paraId="60A40064" w14:textId="77777777" w:rsidR="00607A58" w:rsidRPr="006359AE" w:rsidRDefault="00607A58" w:rsidP="00CD6E72">
            <w:pPr>
              <w:pStyle w:val="CRCoverPage"/>
              <w:spacing w:after="0"/>
              <w:rPr>
                <w:b/>
                <w:i/>
                <w:noProof/>
              </w:rPr>
            </w:pPr>
          </w:p>
        </w:tc>
        <w:tc>
          <w:tcPr>
            <w:tcW w:w="7373" w:type="dxa"/>
            <w:gridSpan w:val="9"/>
            <w:tcBorders>
              <w:right w:val="single" w:sz="4" w:space="0" w:color="auto"/>
            </w:tcBorders>
          </w:tcPr>
          <w:p w14:paraId="0EAFF497" w14:textId="77777777" w:rsidR="00607A58" w:rsidRPr="006359AE" w:rsidRDefault="00607A58" w:rsidP="00CD6E72">
            <w:pPr>
              <w:pStyle w:val="CRCoverPage"/>
              <w:spacing w:after="0"/>
              <w:rPr>
                <w:noProof/>
              </w:rPr>
            </w:pPr>
          </w:p>
        </w:tc>
      </w:tr>
      <w:tr w:rsidR="00607A58" w:rsidRPr="006359AE" w14:paraId="4303049E" w14:textId="77777777" w:rsidTr="00CD6E72">
        <w:tc>
          <w:tcPr>
            <w:tcW w:w="2268" w:type="dxa"/>
            <w:gridSpan w:val="2"/>
            <w:tcBorders>
              <w:left w:val="single" w:sz="4" w:space="0" w:color="auto"/>
              <w:bottom w:val="single" w:sz="4" w:space="0" w:color="auto"/>
            </w:tcBorders>
          </w:tcPr>
          <w:p w14:paraId="33C2633F" w14:textId="77777777" w:rsidR="00607A58" w:rsidRPr="006359AE" w:rsidRDefault="00607A58" w:rsidP="00CD6E72">
            <w:pPr>
              <w:pStyle w:val="CRCoverPage"/>
              <w:tabs>
                <w:tab w:val="right" w:pos="2184"/>
              </w:tabs>
              <w:spacing w:after="0"/>
              <w:rPr>
                <w:b/>
                <w:i/>
                <w:noProof/>
              </w:rPr>
            </w:pPr>
            <w:r w:rsidRPr="006359AE">
              <w:rPr>
                <w:b/>
                <w:i/>
                <w:noProof/>
              </w:rPr>
              <w:t>Other comments:</w:t>
            </w:r>
          </w:p>
        </w:tc>
        <w:tc>
          <w:tcPr>
            <w:tcW w:w="7373" w:type="dxa"/>
            <w:gridSpan w:val="9"/>
            <w:tcBorders>
              <w:bottom w:val="single" w:sz="4" w:space="0" w:color="auto"/>
              <w:right w:val="single" w:sz="4" w:space="0" w:color="auto"/>
            </w:tcBorders>
            <w:shd w:val="pct30" w:color="FFFF00" w:fill="auto"/>
          </w:tcPr>
          <w:p w14:paraId="436634C3" w14:textId="2F3370EE" w:rsidR="00607A58" w:rsidRPr="006359AE" w:rsidRDefault="00607A58" w:rsidP="002B23E6">
            <w:pPr>
              <w:pStyle w:val="CRCoverPage"/>
              <w:spacing w:after="0"/>
              <w:ind w:left="100"/>
              <w:rPr>
                <w:noProof/>
              </w:rPr>
            </w:pPr>
          </w:p>
        </w:tc>
      </w:tr>
    </w:tbl>
    <w:p w14:paraId="65D4EAD4" w14:textId="77777777" w:rsidR="00607A58" w:rsidRPr="006359AE" w:rsidRDefault="00607A58" w:rsidP="002E6925">
      <w:pPr>
        <w:rPr>
          <w:lang w:eastAsia="zh-CN"/>
        </w:rPr>
      </w:pPr>
    </w:p>
    <w:p w14:paraId="3441A128" w14:textId="77777777" w:rsidR="002E6925" w:rsidRDefault="002E6925" w:rsidP="002E6925">
      <w:pPr>
        <w:rPr>
          <w:lang w:eastAsia="zh-CN"/>
        </w:rPr>
      </w:pPr>
    </w:p>
    <w:p w14:paraId="54D042B6" w14:textId="77777777" w:rsidR="00282E9B" w:rsidRDefault="00282E9B" w:rsidP="002E6925">
      <w:pPr>
        <w:rPr>
          <w:lang w:eastAsia="zh-CN"/>
        </w:rPr>
      </w:pPr>
    </w:p>
    <w:p w14:paraId="549C2F63" w14:textId="77777777" w:rsidR="00EA5FB6" w:rsidRDefault="00EA5FB6" w:rsidP="002E6925">
      <w:pPr>
        <w:rPr>
          <w:lang w:eastAsia="zh-CN"/>
        </w:rPr>
      </w:pPr>
    </w:p>
    <w:p w14:paraId="06D2B8B1" w14:textId="77777777" w:rsidR="00282E9B" w:rsidRDefault="00282E9B" w:rsidP="002E6925">
      <w:pPr>
        <w:rPr>
          <w:lang w:eastAsia="zh-CN"/>
        </w:rPr>
      </w:pPr>
    </w:p>
    <w:p w14:paraId="5D041BF7" w14:textId="77777777" w:rsidR="00282E9B" w:rsidRPr="006359AE" w:rsidRDefault="00282E9B" w:rsidP="002E6925">
      <w:pPr>
        <w:rPr>
          <w:lang w:eastAsia="zh-CN"/>
        </w:rPr>
      </w:pPr>
    </w:p>
    <w:p w14:paraId="01B1BF61" w14:textId="77777777" w:rsidR="002E6925" w:rsidRPr="006359AE" w:rsidRDefault="002E6925" w:rsidP="002E6925">
      <w:pPr>
        <w:rPr>
          <w:lang w:eastAsia="zh-CN"/>
        </w:rPr>
      </w:pPr>
    </w:p>
    <w:p w14:paraId="1B07AE41" w14:textId="174779F2" w:rsidR="00607A58" w:rsidRPr="006359AE"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t>**** FIRST CHANGE ****</w:t>
      </w:r>
    </w:p>
    <w:p w14:paraId="43D0BD2C" w14:textId="77777777" w:rsidR="0071074E" w:rsidRDefault="0071074E" w:rsidP="0071074E">
      <w:pPr>
        <w:pStyle w:val="Heading3"/>
      </w:pPr>
      <w:bookmarkStart w:id="4" w:name="_Toc524944818"/>
      <w:bookmarkStart w:id="5" w:name="_Toc517082075"/>
      <w:bookmarkStart w:id="6" w:name="_Toc517082076"/>
      <w:bookmarkStart w:id="7" w:name="_Toc510019526"/>
      <w:bookmarkStart w:id="8" w:name="_Toc501716520"/>
      <w:bookmarkEnd w:id="0"/>
      <w:r>
        <w:t>5.7A.4</w:t>
      </w:r>
      <w:r>
        <w:tab/>
        <w:t>Secondary RAT Periodic Usage Data Reporting Procedure</w:t>
      </w:r>
      <w:bookmarkEnd w:id="4"/>
    </w:p>
    <w:p w14:paraId="39F61248" w14:textId="3A4D68AE" w:rsidR="0071074E" w:rsidRDefault="0071074E" w:rsidP="0071074E">
      <w:r>
        <w:t xml:space="preserve">Periodic reporting of the Secondary RAT usage data is an optional function. When </w:t>
      </w:r>
      <w:proofErr w:type="spellStart"/>
      <w:r>
        <w:t>eNodeB</w:t>
      </w:r>
      <w:proofErr w:type="spellEnd"/>
      <w:ins w:id="9" w:author="NOKIA " w:date="2018-11-14T09:33:00Z">
        <w:r w:rsidR="009762D4">
          <w:t xml:space="preserve">, as defined in bullet e) of clause </w:t>
        </w:r>
        <w:r w:rsidR="009762D4" w:rsidRPr="009762D4">
          <w:t>5.7A.2</w:t>
        </w:r>
      </w:ins>
      <w:ins w:id="10" w:author="NOKIA " w:date="2018-11-14T09:34:00Z">
        <w:r w:rsidR="009762D4">
          <w:t>,</w:t>
        </w:r>
      </w:ins>
      <w:r>
        <w:t xml:space="preserve"> is configured with a "</w:t>
      </w:r>
      <w:del w:id="11" w:author="NOKIA " w:date="2018-11-08T13:50:00Z">
        <w:r w:rsidDel="00316C91">
          <w:delText xml:space="preserve">minimum </w:delText>
        </w:r>
      </w:del>
      <w:r>
        <w:t xml:space="preserve">time interval for Secondary RAT usage data reporting", the </w:t>
      </w:r>
      <w:proofErr w:type="spellStart"/>
      <w:r>
        <w:t>eNodeB</w:t>
      </w:r>
      <w:proofErr w:type="spellEnd"/>
      <w:r>
        <w:t xml:space="preserve"> shall send a RAN Usage Data Report</w:t>
      </w:r>
      <w:del w:id="12" w:author="NOKIA REVISION129bis" w:date="2018-11-27T22:36:00Z">
        <w:r w:rsidDel="00E23696">
          <w:delText xml:space="preserve"> Request</w:delText>
        </w:r>
      </w:del>
      <w:r>
        <w:t xml:space="preserve"> message</w:t>
      </w:r>
      <w:ins w:id="13" w:author="NOKIA REVISION129bis" w:date="2018-11-27T17:27:00Z">
        <w:r w:rsidR="0070681E">
          <w:t xml:space="preserve"> for periodic reporting purposes</w:t>
        </w:r>
      </w:ins>
      <w:r>
        <w:t xml:space="preserve"> to the MME </w:t>
      </w:r>
      <w:ins w:id="14" w:author="NOKIA REVISION129bis" w:date="2018-11-27T17:29:00Z">
        <w:r w:rsidR="0070681E">
          <w:t xml:space="preserve">only </w:t>
        </w:r>
      </w:ins>
      <w:r>
        <w:t>when th</w:t>
      </w:r>
      <w:ins w:id="15" w:author="NOKIA " w:date="2018-11-14T09:35:00Z">
        <w:r w:rsidR="009762D4">
          <w:t>is</w:t>
        </w:r>
      </w:ins>
      <w:del w:id="16" w:author="NOKIA " w:date="2018-11-14T09:35:00Z">
        <w:r w:rsidDel="009762D4">
          <w:delText>e</w:delText>
        </w:r>
      </w:del>
      <w:r>
        <w:t xml:space="preserve"> timer expires for </w:t>
      </w:r>
      <w:del w:id="17" w:author="NOKIA REVISION129bis" w:date="2018-11-27T22:36:00Z">
        <w:r w:rsidDel="00E23696">
          <w:delText xml:space="preserve">each </w:delText>
        </w:r>
      </w:del>
      <w:ins w:id="18" w:author="NOKIA REVISION129bis" w:date="2018-11-27T22:36:00Z">
        <w:r w:rsidR="00E23696">
          <w:t xml:space="preserve">a </w:t>
        </w:r>
      </w:ins>
      <w:r>
        <w:t>UE</w:t>
      </w:r>
      <w:ins w:id="19" w:author="NOKIA " w:date="2018-11-08T13:51:00Z">
        <w:r w:rsidR="00316C91">
          <w:t xml:space="preserve"> for which</w:t>
        </w:r>
      </w:ins>
      <w:del w:id="20" w:author="NOKIA " w:date="2018-11-08T13:51:00Z">
        <w:r w:rsidDel="00316C91">
          <w:delText xml:space="preserve"> the MME has requested the</w:delText>
        </w:r>
      </w:del>
      <w:r>
        <w:t xml:space="preserve"> Secondary RAT usage data reporting</w:t>
      </w:r>
      <w:ins w:id="21" w:author="NOKIA " w:date="2018-11-08T13:51:00Z">
        <w:r w:rsidR="00316C91">
          <w:t xml:space="preserve"> is ongoin</w:t>
        </w:r>
      </w:ins>
      <w:ins w:id="22" w:author="NOKIA " w:date="2018-11-08T13:52:00Z">
        <w:r w:rsidR="00316C91">
          <w:t>g</w:t>
        </w:r>
      </w:ins>
      <w:r>
        <w:t>. The timer runs from the last usage reporting for the UE. The MME also indicates to SGW if secondary RAT usage data reporting to the PGW is active</w:t>
      </w:r>
      <w:ins w:id="23" w:author="NOKIA REVISION129bis" w:date="2018-11-27T17:30:00Z">
        <w:r w:rsidR="0070681E">
          <w:t>.</w:t>
        </w:r>
      </w:ins>
    </w:p>
    <w:p w14:paraId="30283112" w14:textId="7D668644" w:rsidR="0071074E" w:rsidRDefault="0071074E" w:rsidP="0071074E">
      <w:r>
        <w:t xml:space="preserve">The procedures 5.7A.3-1 to 5.7A.3-2 in its entirety is executed to provide periodic reporting of Secondary RAT usage data to the Serving GW and to the PDN GW when PGW secondary RAT usage data reporting is active. At use for periodic usage data reporting, the procedure 5.7A.3-1 uses </w:t>
      </w:r>
      <w:del w:id="24" w:author="NOKIA REVISION129bis" w:date="2018-11-27T17:34:00Z">
        <w:r w:rsidR="0070681E" w:rsidDel="0070681E">
          <w:delText>signaling</w:delText>
        </w:r>
      </w:del>
      <w:ins w:id="25" w:author="NOKIA REVISION129bis" w:date="2018-11-27T17:34:00Z">
        <w:r w:rsidR="0070681E">
          <w:t>signalling</w:t>
        </w:r>
      </w:ins>
      <w:r w:rsidR="0070681E">
        <w:t xml:space="preserve"> </w:t>
      </w:r>
      <w:r>
        <w:t>from eNB which does not include a handover flag.</w:t>
      </w:r>
    </w:p>
    <w:p w14:paraId="10B4A812" w14:textId="4CC7E8CC" w:rsidR="00B647AA" w:rsidRDefault="00B647AA" w:rsidP="00B76812"/>
    <w:bookmarkEnd w:id="5"/>
    <w:p w14:paraId="1AAD17E3" w14:textId="77777777" w:rsidR="00B647AA" w:rsidRPr="006359AE" w:rsidRDefault="00B647AA" w:rsidP="00B647AA"/>
    <w:bookmarkEnd w:id="6"/>
    <w:bookmarkEnd w:id="7"/>
    <w:p w14:paraId="47E0E7AA" w14:textId="77777777" w:rsidR="00607A58" w:rsidRPr="00B72E63"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t>**** END OF CHANGES ****</w:t>
      </w:r>
      <w:bookmarkEnd w:id="8"/>
    </w:p>
    <w:sectPr w:rsidR="00607A58" w:rsidRPr="00B72E6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598AB" w14:textId="77777777" w:rsidR="000C02ED" w:rsidRDefault="000C02ED">
      <w:r>
        <w:separator/>
      </w:r>
    </w:p>
  </w:endnote>
  <w:endnote w:type="continuationSeparator" w:id="0">
    <w:p w14:paraId="2B2132EE" w14:textId="77777777" w:rsidR="000C02ED" w:rsidRDefault="000C02ED">
      <w:r>
        <w:continuationSeparator/>
      </w:r>
    </w:p>
  </w:endnote>
  <w:endnote w:type="continuationNotice" w:id="1">
    <w:p w14:paraId="5C4D7184" w14:textId="77777777" w:rsidR="000C02ED" w:rsidRDefault="000C02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18FBC" w14:textId="77777777" w:rsidR="00F3045D" w:rsidRDefault="00F304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F3ABA" w14:textId="77777777" w:rsidR="0080788C" w:rsidRDefault="0080788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30EB6" w14:textId="77777777" w:rsidR="00F3045D" w:rsidRDefault="00F304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792D3" w14:textId="77777777" w:rsidR="000C02ED" w:rsidRDefault="000C02ED">
      <w:r>
        <w:separator/>
      </w:r>
    </w:p>
  </w:footnote>
  <w:footnote w:type="continuationSeparator" w:id="0">
    <w:p w14:paraId="6EFD1D85" w14:textId="77777777" w:rsidR="000C02ED" w:rsidRDefault="000C02ED">
      <w:r>
        <w:continuationSeparator/>
      </w:r>
    </w:p>
  </w:footnote>
  <w:footnote w:type="continuationNotice" w:id="1">
    <w:p w14:paraId="7F539DDA" w14:textId="77777777" w:rsidR="000C02ED" w:rsidRDefault="000C02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44C03" w14:textId="77777777" w:rsidR="00F3045D" w:rsidRDefault="00F304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3B26E" w14:textId="77777777" w:rsidR="0080788C" w:rsidRDefault="008078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DBFD4" w14:textId="77777777" w:rsidR="00F3045D" w:rsidRDefault="00F30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18E82F05"/>
    <w:multiLevelType w:val="hybridMultilevel"/>
    <w:tmpl w:val="BEA080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60077D3"/>
    <w:multiLevelType w:val="hybridMultilevel"/>
    <w:tmpl w:val="945CFE2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w15:presenceInfo w15:providerId="None" w15:userId="NOKIA "/>
  </w15:person>
  <w15:person w15:author="NOKIA REVISION129bis">
    <w15:presenceInfo w15:providerId="None" w15:userId="NOKIA REVISION129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DD"/>
    <w:rsid w:val="00002A93"/>
    <w:rsid w:val="00003E25"/>
    <w:rsid w:val="000048E9"/>
    <w:rsid w:val="00010122"/>
    <w:rsid w:val="00010343"/>
    <w:rsid w:val="000121D2"/>
    <w:rsid w:val="00014C60"/>
    <w:rsid w:val="0001502C"/>
    <w:rsid w:val="000158B4"/>
    <w:rsid w:val="00020006"/>
    <w:rsid w:val="000200BA"/>
    <w:rsid w:val="00020CB2"/>
    <w:rsid w:val="00021D84"/>
    <w:rsid w:val="00022472"/>
    <w:rsid w:val="00022C55"/>
    <w:rsid w:val="000236CE"/>
    <w:rsid w:val="000240D3"/>
    <w:rsid w:val="00027D63"/>
    <w:rsid w:val="00030948"/>
    <w:rsid w:val="00031C98"/>
    <w:rsid w:val="000332C8"/>
    <w:rsid w:val="00033397"/>
    <w:rsid w:val="000337AC"/>
    <w:rsid w:val="000341BD"/>
    <w:rsid w:val="000349CA"/>
    <w:rsid w:val="000369C8"/>
    <w:rsid w:val="00037A07"/>
    <w:rsid w:val="00040095"/>
    <w:rsid w:val="00040C87"/>
    <w:rsid w:val="00043217"/>
    <w:rsid w:val="00044083"/>
    <w:rsid w:val="00044B64"/>
    <w:rsid w:val="0004556D"/>
    <w:rsid w:val="00046128"/>
    <w:rsid w:val="00046BCA"/>
    <w:rsid w:val="00047705"/>
    <w:rsid w:val="00047714"/>
    <w:rsid w:val="0004799D"/>
    <w:rsid w:val="00047E64"/>
    <w:rsid w:val="000507B2"/>
    <w:rsid w:val="000514E5"/>
    <w:rsid w:val="00051834"/>
    <w:rsid w:val="00051CB2"/>
    <w:rsid w:val="0005280C"/>
    <w:rsid w:val="00054A22"/>
    <w:rsid w:val="00056CFB"/>
    <w:rsid w:val="00057C85"/>
    <w:rsid w:val="00060EC5"/>
    <w:rsid w:val="0006130C"/>
    <w:rsid w:val="00062FFE"/>
    <w:rsid w:val="000655A6"/>
    <w:rsid w:val="00065AF7"/>
    <w:rsid w:val="00066A04"/>
    <w:rsid w:val="000701F3"/>
    <w:rsid w:val="0007034E"/>
    <w:rsid w:val="00070913"/>
    <w:rsid w:val="00070C9F"/>
    <w:rsid w:val="00071ABD"/>
    <w:rsid w:val="00073CE7"/>
    <w:rsid w:val="00075F93"/>
    <w:rsid w:val="00080512"/>
    <w:rsid w:val="000828C2"/>
    <w:rsid w:val="00084DF8"/>
    <w:rsid w:val="000853B2"/>
    <w:rsid w:val="00085C58"/>
    <w:rsid w:val="0009325B"/>
    <w:rsid w:val="0009778E"/>
    <w:rsid w:val="000A1283"/>
    <w:rsid w:val="000A2C96"/>
    <w:rsid w:val="000B0E03"/>
    <w:rsid w:val="000B1C33"/>
    <w:rsid w:val="000B1F51"/>
    <w:rsid w:val="000B6ABB"/>
    <w:rsid w:val="000B777D"/>
    <w:rsid w:val="000C02ED"/>
    <w:rsid w:val="000C0C49"/>
    <w:rsid w:val="000C24B4"/>
    <w:rsid w:val="000C3B4C"/>
    <w:rsid w:val="000C55F6"/>
    <w:rsid w:val="000C617A"/>
    <w:rsid w:val="000D11E4"/>
    <w:rsid w:val="000D19B6"/>
    <w:rsid w:val="000D1DE8"/>
    <w:rsid w:val="000D26EE"/>
    <w:rsid w:val="000D3BBF"/>
    <w:rsid w:val="000D4BC3"/>
    <w:rsid w:val="000D58AB"/>
    <w:rsid w:val="000D702D"/>
    <w:rsid w:val="000E2061"/>
    <w:rsid w:val="000E4768"/>
    <w:rsid w:val="000E4820"/>
    <w:rsid w:val="000E4EA1"/>
    <w:rsid w:val="000E5719"/>
    <w:rsid w:val="000E7136"/>
    <w:rsid w:val="000E76E7"/>
    <w:rsid w:val="000F322F"/>
    <w:rsid w:val="000F39A9"/>
    <w:rsid w:val="000F46BC"/>
    <w:rsid w:val="000F4B5D"/>
    <w:rsid w:val="000F597B"/>
    <w:rsid w:val="000F5997"/>
    <w:rsid w:val="000F7F56"/>
    <w:rsid w:val="00101407"/>
    <w:rsid w:val="00102ED6"/>
    <w:rsid w:val="00105906"/>
    <w:rsid w:val="0010665B"/>
    <w:rsid w:val="00106A2C"/>
    <w:rsid w:val="00110277"/>
    <w:rsid w:val="00116B92"/>
    <w:rsid w:val="00117A94"/>
    <w:rsid w:val="0012358D"/>
    <w:rsid w:val="00123F97"/>
    <w:rsid w:val="00124DA7"/>
    <w:rsid w:val="00124DF6"/>
    <w:rsid w:val="00125046"/>
    <w:rsid w:val="00127AFA"/>
    <w:rsid w:val="00130CE7"/>
    <w:rsid w:val="001310BE"/>
    <w:rsid w:val="00134504"/>
    <w:rsid w:val="00134640"/>
    <w:rsid w:val="00137E33"/>
    <w:rsid w:val="00141584"/>
    <w:rsid w:val="00141849"/>
    <w:rsid w:val="00146AAC"/>
    <w:rsid w:val="00147CE0"/>
    <w:rsid w:val="00151406"/>
    <w:rsid w:val="00154AAE"/>
    <w:rsid w:val="001554E7"/>
    <w:rsid w:val="0015621B"/>
    <w:rsid w:val="00160880"/>
    <w:rsid w:val="00160FAF"/>
    <w:rsid w:val="001617BA"/>
    <w:rsid w:val="001624FD"/>
    <w:rsid w:val="00162905"/>
    <w:rsid w:val="00164136"/>
    <w:rsid w:val="00164309"/>
    <w:rsid w:val="00165BD2"/>
    <w:rsid w:val="00165DBA"/>
    <w:rsid w:val="00166CB5"/>
    <w:rsid w:val="00167C98"/>
    <w:rsid w:val="001704F0"/>
    <w:rsid w:val="0017199C"/>
    <w:rsid w:val="00171BF8"/>
    <w:rsid w:val="00173411"/>
    <w:rsid w:val="001738C5"/>
    <w:rsid w:val="0018033A"/>
    <w:rsid w:val="001810FE"/>
    <w:rsid w:val="001829EF"/>
    <w:rsid w:val="00182FA7"/>
    <w:rsid w:val="0018446D"/>
    <w:rsid w:val="00184EB0"/>
    <w:rsid w:val="00186DAB"/>
    <w:rsid w:val="0019067B"/>
    <w:rsid w:val="00194B70"/>
    <w:rsid w:val="00194E42"/>
    <w:rsid w:val="001951E9"/>
    <w:rsid w:val="001958CA"/>
    <w:rsid w:val="00196F0A"/>
    <w:rsid w:val="0019799D"/>
    <w:rsid w:val="001A09BC"/>
    <w:rsid w:val="001A1BE5"/>
    <w:rsid w:val="001A1CCC"/>
    <w:rsid w:val="001A5ACE"/>
    <w:rsid w:val="001B074A"/>
    <w:rsid w:val="001B1C5D"/>
    <w:rsid w:val="001B36F9"/>
    <w:rsid w:val="001B3912"/>
    <w:rsid w:val="001B5504"/>
    <w:rsid w:val="001B5B65"/>
    <w:rsid w:val="001B6709"/>
    <w:rsid w:val="001C0C0B"/>
    <w:rsid w:val="001C10A7"/>
    <w:rsid w:val="001C2265"/>
    <w:rsid w:val="001C4845"/>
    <w:rsid w:val="001C5E06"/>
    <w:rsid w:val="001D02C2"/>
    <w:rsid w:val="001D27E0"/>
    <w:rsid w:val="001D29A0"/>
    <w:rsid w:val="001D3751"/>
    <w:rsid w:val="001D58F2"/>
    <w:rsid w:val="001D6120"/>
    <w:rsid w:val="001D6745"/>
    <w:rsid w:val="001E0205"/>
    <w:rsid w:val="001E0734"/>
    <w:rsid w:val="001E0FDE"/>
    <w:rsid w:val="001E1D1E"/>
    <w:rsid w:val="001E5156"/>
    <w:rsid w:val="001E62D6"/>
    <w:rsid w:val="001E76E2"/>
    <w:rsid w:val="001E7C2F"/>
    <w:rsid w:val="001F06FD"/>
    <w:rsid w:val="001F0B19"/>
    <w:rsid w:val="001F0DC5"/>
    <w:rsid w:val="001F168B"/>
    <w:rsid w:val="001F4A13"/>
    <w:rsid w:val="001F569A"/>
    <w:rsid w:val="001F5F0E"/>
    <w:rsid w:val="001F64E4"/>
    <w:rsid w:val="001F6814"/>
    <w:rsid w:val="001F6976"/>
    <w:rsid w:val="0020281B"/>
    <w:rsid w:val="002035F6"/>
    <w:rsid w:val="00204EDE"/>
    <w:rsid w:val="00205601"/>
    <w:rsid w:val="00206C64"/>
    <w:rsid w:val="002106C1"/>
    <w:rsid w:val="00211FEB"/>
    <w:rsid w:val="00212E97"/>
    <w:rsid w:val="00213892"/>
    <w:rsid w:val="0021461C"/>
    <w:rsid w:val="002148F5"/>
    <w:rsid w:val="00216D77"/>
    <w:rsid w:val="00223B5C"/>
    <w:rsid w:val="00224B64"/>
    <w:rsid w:val="00226A05"/>
    <w:rsid w:val="00227535"/>
    <w:rsid w:val="002300D7"/>
    <w:rsid w:val="00231E2D"/>
    <w:rsid w:val="002340D8"/>
    <w:rsid w:val="002347A2"/>
    <w:rsid w:val="0023522E"/>
    <w:rsid w:val="002352C5"/>
    <w:rsid w:val="002352C8"/>
    <w:rsid w:val="002354FC"/>
    <w:rsid w:val="002360E7"/>
    <w:rsid w:val="002365D8"/>
    <w:rsid w:val="002430F4"/>
    <w:rsid w:val="002431F6"/>
    <w:rsid w:val="00243C85"/>
    <w:rsid w:val="002453E5"/>
    <w:rsid w:val="00247FE5"/>
    <w:rsid w:val="00250EB1"/>
    <w:rsid w:val="00250F6C"/>
    <w:rsid w:val="00252013"/>
    <w:rsid w:val="002546C7"/>
    <w:rsid w:val="002549BB"/>
    <w:rsid w:val="00255137"/>
    <w:rsid w:val="002569CC"/>
    <w:rsid w:val="00256C52"/>
    <w:rsid w:val="002573A7"/>
    <w:rsid w:val="00260349"/>
    <w:rsid w:val="00262DB1"/>
    <w:rsid w:val="002638A0"/>
    <w:rsid w:val="002650AA"/>
    <w:rsid w:val="0026562C"/>
    <w:rsid w:val="00265BF0"/>
    <w:rsid w:val="0026601B"/>
    <w:rsid w:val="0026700F"/>
    <w:rsid w:val="00270868"/>
    <w:rsid w:val="00273670"/>
    <w:rsid w:val="00273AFF"/>
    <w:rsid w:val="00273C2E"/>
    <w:rsid w:val="002740EA"/>
    <w:rsid w:val="00275239"/>
    <w:rsid w:val="00276C7B"/>
    <w:rsid w:val="00281A35"/>
    <w:rsid w:val="00282E9B"/>
    <w:rsid w:val="00284798"/>
    <w:rsid w:val="0028651B"/>
    <w:rsid w:val="002873AC"/>
    <w:rsid w:val="00292D2C"/>
    <w:rsid w:val="00292F5B"/>
    <w:rsid w:val="002946DB"/>
    <w:rsid w:val="00294804"/>
    <w:rsid w:val="00295E7D"/>
    <w:rsid w:val="00296F7F"/>
    <w:rsid w:val="00297555"/>
    <w:rsid w:val="002A0E42"/>
    <w:rsid w:val="002A3641"/>
    <w:rsid w:val="002A4584"/>
    <w:rsid w:val="002A56E0"/>
    <w:rsid w:val="002A5D29"/>
    <w:rsid w:val="002A74C2"/>
    <w:rsid w:val="002A74DE"/>
    <w:rsid w:val="002A7CBF"/>
    <w:rsid w:val="002B1BA3"/>
    <w:rsid w:val="002B23E6"/>
    <w:rsid w:val="002B2700"/>
    <w:rsid w:val="002B4226"/>
    <w:rsid w:val="002B55BC"/>
    <w:rsid w:val="002B6D66"/>
    <w:rsid w:val="002B717B"/>
    <w:rsid w:val="002B7E3E"/>
    <w:rsid w:val="002C0905"/>
    <w:rsid w:val="002C4631"/>
    <w:rsid w:val="002C4B7E"/>
    <w:rsid w:val="002C5A4E"/>
    <w:rsid w:val="002C60BA"/>
    <w:rsid w:val="002C7B8D"/>
    <w:rsid w:val="002D0D1E"/>
    <w:rsid w:val="002D0E7D"/>
    <w:rsid w:val="002D19E7"/>
    <w:rsid w:val="002D20A3"/>
    <w:rsid w:val="002D219E"/>
    <w:rsid w:val="002D24E1"/>
    <w:rsid w:val="002D3BEF"/>
    <w:rsid w:val="002D50E2"/>
    <w:rsid w:val="002D590A"/>
    <w:rsid w:val="002D65F9"/>
    <w:rsid w:val="002E07EF"/>
    <w:rsid w:val="002E0DE8"/>
    <w:rsid w:val="002E567E"/>
    <w:rsid w:val="002E5A2C"/>
    <w:rsid w:val="002E6030"/>
    <w:rsid w:val="002E6925"/>
    <w:rsid w:val="002E761C"/>
    <w:rsid w:val="002E7DF3"/>
    <w:rsid w:val="002F208C"/>
    <w:rsid w:val="002F2486"/>
    <w:rsid w:val="002F56FA"/>
    <w:rsid w:val="002F68E0"/>
    <w:rsid w:val="002F6CE9"/>
    <w:rsid w:val="002F7278"/>
    <w:rsid w:val="002F7CA9"/>
    <w:rsid w:val="00301128"/>
    <w:rsid w:val="00302249"/>
    <w:rsid w:val="00302D6C"/>
    <w:rsid w:val="00302E25"/>
    <w:rsid w:val="00304318"/>
    <w:rsid w:val="003044EF"/>
    <w:rsid w:val="0030464B"/>
    <w:rsid w:val="003059B1"/>
    <w:rsid w:val="00305FCD"/>
    <w:rsid w:val="003116EA"/>
    <w:rsid w:val="0031226E"/>
    <w:rsid w:val="0031363F"/>
    <w:rsid w:val="0031442C"/>
    <w:rsid w:val="00315F12"/>
    <w:rsid w:val="00316C91"/>
    <w:rsid w:val="00316CB5"/>
    <w:rsid w:val="0031708B"/>
    <w:rsid w:val="003172DC"/>
    <w:rsid w:val="003178AD"/>
    <w:rsid w:val="00322E20"/>
    <w:rsid w:val="003234B9"/>
    <w:rsid w:val="003235D7"/>
    <w:rsid w:val="00323B14"/>
    <w:rsid w:val="003248DC"/>
    <w:rsid w:val="00326872"/>
    <w:rsid w:val="00327C83"/>
    <w:rsid w:val="00332210"/>
    <w:rsid w:val="00332633"/>
    <w:rsid w:val="003338DD"/>
    <w:rsid w:val="00334DF9"/>
    <w:rsid w:val="003351B0"/>
    <w:rsid w:val="00335B6C"/>
    <w:rsid w:val="0034439E"/>
    <w:rsid w:val="003451B8"/>
    <w:rsid w:val="00345B71"/>
    <w:rsid w:val="00351D66"/>
    <w:rsid w:val="003538D9"/>
    <w:rsid w:val="00354144"/>
    <w:rsid w:val="0035462D"/>
    <w:rsid w:val="00355532"/>
    <w:rsid w:val="00355BFB"/>
    <w:rsid w:val="00357D76"/>
    <w:rsid w:val="0036018A"/>
    <w:rsid w:val="00360807"/>
    <w:rsid w:val="003618C7"/>
    <w:rsid w:val="00362A1F"/>
    <w:rsid w:val="00362F01"/>
    <w:rsid w:val="003645B2"/>
    <w:rsid w:val="003646FF"/>
    <w:rsid w:val="003658EB"/>
    <w:rsid w:val="00365C2C"/>
    <w:rsid w:val="00365FCE"/>
    <w:rsid w:val="00366401"/>
    <w:rsid w:val="00367B04"/>
    <w:rsid w:val="00371190"/>
    <w:rsid w:val="00373046"/>
    <w:rsid w:val="00373C94"/>
    <w:rsid w:val="00375172"/>
    <w:rsid w:val="00375AF6"/>
    <w:rsid w:val="00376EB0"/>
    <w:rsid w:val="00377456"/>
    <w:rsid w:val="003776BD"/>
    <w:rsid w:val="00380480"/>
    <w:rsid w:val="00380991"/>
    <w:rsid w:val="00382084"/>
    <w:rsid w:val="00382BEF"/>
    <w:rsid w:val="003843E1"/>
    <w:rsid w:val="00385093"/>
    <w:rsid w:val="00385E0B"/>
    <w:rsid w:val="00385E15"/>
    <w:rsid w:val="003878D7"/>
    <w:rsid w:val="00391C2F"/>
    <w:rsid w:val="00393263"/>
    <w:rsid w:val="00395C4A"/>
    <w:rsid w:val="00396420"/>
    <w:rsid w:val="003966F0"/>
    <w:rsid w:val="003A2937"/>
    <w:rsid w:val="003A4C3F"/>
    <w:rsid w:val="003A51F5"/>
    <w:rsid w:val="003B1BC6"/>
    <w:rsid w:val="003B4A68"/>
    <w:rsid w:val="003B4B5C"/>
    <w:rsid w:val="003B5713"/>
    <w:rsid w:val="003B7279"/>
    <w:rsid w:val="003C0054"/>
    <w:rsid w:val="003C010D"/>
    <w:rsid w:val="003C1AD2"/>
    <w:rsid w:val="003C2269"/>
    <w:rsid w:val="003C2D56"/>
    <w:rsid w:val="003C3305"/>
    <w:rsid w:val="003C3971"/>
    <w:rsid w:val="003C3A79"/>
    <w:rsid w:val="003C3BD0"/>
    <w:rsid w:val="003C3DAB"/>
    <w:rsid w:val="003C3E4A"/>
    <w:rsid w:val="003C42EF"/>
    <w:rsid w:val="003C58E3"/>
    <w:rsid w:val="003C6531"/>
    <w:rsid w:val="003C7B90"/>
    <w:rsid w:val="003D1CB5"/>
    <w:rsid w:val="003D2B7B"/>
    <w:rsid w:val="003D2BB2"/>
    <w:rsid w:val="003D3E25"/>
    <w:rsid w:val="003D3F11"/>
    <w:rsid w:val="003D630E"/>
    <w:rsid w:val="003E08A6"/>
    <w:rsid w:val="003E1D61"/>
    <w:rsid w:val="003E3D2F"/>
    <w:rsid w:val="003E4285"/>
    <w:rsid w:val="003E4FAD"/>
    <w:rsid w:val="003E564E"/>
    <w:rsid w:val="003E7C60"/>
    <w:rsid w:val="003F0195"/>
    <w:rsid w:val="003F16A8"/>
    <w:rsid w:val="003F1892"/>
    <w:rsid w:val="003F2732"/>
    <w:rsid w:val="003F33CE"/>
    <w:rsid w:val="003F5456"/>
    <w:rsid w:val="003F7B9E"/>
    <w:rsid w:val="004023AA"/>
    <w:rsid w:val="00403CF1"/>
    <w:rsid w:val="00407EAC"/>
    <w:rsid w:val="004104E4"/>
    <w:rsid w:val="00411BE4"/>
    <w:rsid w:val="00411F3A"/>
    <w:rsid w:val="00412A2F"/>
    <w:rsid w:val="0041447E"/>
    <w:rsid w:val="00414D26"/>
    <w:rsid w:val="004150FC"/>
    <w:rsid w:val="0041611C"/>
    <w:rsid w:val="0041663A"/>
    <w:rsid w:val="00417198"/>
    <w:rsid w:val="00422874"/>
    <w:rsid w:val="0042557F"/>
    <w:rsid w:val="00425D76"/>
    <w:rsid w:val="00430F08"/>
    <w:rsid w:val="00431542"/>
    <w:rsid w:val="004322D7"/>
    <w:rsid w:val="0044014C"/>
    <w:rsid w:val="00440BF8"/>
    <w:rsid w:val="004416BB"/>
    <w:rsid w:val="00443AE4"/>
    <w:rsid w:val="00443E18"/>
    <w:rsid w:val="004453B9"/>
    <w:rsid w:val="00445929"/>
    <w:rsid w:val="00446F9E"/>
    <w:rsid w:val="004470BC"/>
    <w:rsid w:val="0045125D"/>
    <w:rsid w:val="00451ED2"/>
    <w:rsid w:val="00452253"/>
    <w:rsid w:val="004524DB"/>
    <w:rsid w:val="00452867"/>
    <w:rsid w:val="004529B0"/>
    <w:rsid w:val="00453651"/>
    <w:rsid w:val="0045519B"/>
    <w:rsid w:val="00460675"/>
    <w:rsid w:val="004621BA"/>
    <w:rsid w:val="00462F42"/>
    <w:rsid w:val="00463A62"/>
    <w:rsid w:val="00465920"/>
    <w:rsid w:val="00466230"/>
    <w:rsid w:val="00472C4F"/>
    <w:rsid w:val="004739BC"/>
    <w:rsid w:val="004740B0"/>
    <w:rsid w:val="004751F3"/>
    <w:rsid w:val="004753BF"/>
    <w:rsid w:val="00476422"/>
    <w:rsid w:val="00477203"/>
    <w:rsid w:val="00481264"/>
    <w:rsid w:val="00482CDB"/>
    <w:rsid w:val="004833BD"/>
    <w:rsid w:val="004834E0"/>
    <w:rsid w:val="00483C8E"/>
    <w:rsid w:val="00484F85"/>
    <w:rsid w:val="00485B08"/>
    <w:rsid w:val="004916C3"/>
    <w:rsid w:val="00493005"/>
    <w:rsid w:val="00493DA5"/>
    <w:rsid w:val="00494BDF"/>
    <w:rsid w:val="00494D22"/>
    <w:rsid w:val="00495660"/>
    <w:rsid w:val="0049616C"/>
    <w:rsid w:val="00497864"/>
    <w:rsid w:val="004A0252"/>
    <w:rsid w:val="004A03AC"/>
    <w:rsid w:val="004A0697"/>
    <w:rsid w:val="004A11A8"/>
    <w:rsid w:val="004A1D01"/>
    <w:rsid w:val="004A3634"/>
    <w:rsid w:val="004A3DCC"/>
    <w:rsid w:val="004A470E"/>
    <w:rsid w:val="004A5873"/>
    <w:rsid w:val="004A6F48"/>
    <w:rsid w:val="004B08CA"/>
    <w:rsid w:val="004B285C"/>
    <w:rsid w:val="004B2AE3"/>
    <w:rsid w:val="004B37C5"/>
    <w:rsid w:val="004B420D"/>
    <w:rsid w:val="004B5B7A"/>
    <w:rsid w:val="004B624C"/>
    <w:rsid w:val="004B799C"/>
    <w:rsid w:val="004C2882"/>
    <w:rsid w:val="004C33F7"/>
    <w:rsid w:val="004C3A61"/>
    <w:rsid w:val="004C4875"/>
    <w:rsid w:val="004C49B0"/>
    <w:rsid w:val="004C5FF0"/>
    <w:rsid w:val="004D0145"/>
    <w:rsid w:val="004D06C0"/>
    <w:rsid w:val="004D0976"/>
    <w:rsid w:val="004D1306"/>
    <w:rsid w:val="004D309D"/>
    <w:rsid w:val="004D3578"/>
    <w:rsid w:val="004D3CDE"/>
    <w:rsid w:val="004D42E3"/>
    <w:rsid w:val="004D53EB"/>
    <w:rsid w:val="004D5986"/>
    <w:rsid w:val="004D6336"/>
    <w:rsid w:val="004D695A"/>
    <w:rsid w:val="004D6ECA"/>
    <w:rsid w:val="004E1339"/>
    <w:rsid w:val="004E147E"/>
    <w:rsid w:val="004E17A9"/>
    <w:rsid w:val="004E19EE"/>
    <w:rsid w:val="004E1C87"/>
    <w:rsid w:val="004E213A"/>
    <w:rsid w:val="004E48F7"/>
    <w:rsid w:val="004E4FA2"/>
    <w:rsid w:val="004E534B"/>
    <w:rsid w:val="004E57CC"/>
    <w:rsid w:val="004E668E"/>
    <w:rsid w:val="004E7622"/>
    <w:rsid w:val="004F4003"/>
    <w:rsid w:val="004F4B2A"/>
    <w:rsid w:val="004F736B"/>
    <w:rsid w:val="00500216"/>
    <w:rsid w:val="00501332"/>
    <w:rsid w:val="005034DB"/>
    <w:rsid w:val="00505F44"/>
    <w:rsid w:val="00507F40"/>
    <w:rsid w:val="005118B1"/>
    <w:rsid w:val="00512B1F"/>
    <w:rsid w:val="0051423C"/>
    <w:rsid w:val="00514B04"/>
    <w:rsid w:val="00516CCD"/>
    <w:rsid w:val="00521FD1"/>
    <w:rsid w:val="00522F5D"/>
    <w:rsid w:val="00524F41"/>
    <w:rsid w:val="00526EB8"/>
    <w:rsid w:val="00531004"/>
    <w:rsid w:val="005314BF"/>
    <w:rsid w:val="00534F34"/>
    <w:rsid w:val="00535C46"/>
    <w:rsid w:val="00536FAA"/>
    <w:rsid w:val="00537A6A"/>
    <w:rsid w:val="005409F5"/>
    <w:rsid w:val="0054180C"/>
    <w:rsid w:val="005431EA"/>
    <w:rsid w:val="00543E6C"/>
    <w:rsid w:val="00543FA4"/>
    <w:rsid w:val="00544DAC"/>
    <w:rsid w:val="00545C27"/>
    <w:rsid w:val="00547F6D"/>
    <w:rsid w:val="00550220"/>
    <w:rsid w:val="00550546"/>
    <w:rsid w:val="0055062B"/>
    <w:rsid w:val="005512B2"/>
    <w:rsid w:val="00551DF6"/>
    <w:rsid w:val="005529EB"/>
    <w:rsid w:val="00554467"/>
    <w:rsid w:val="0055509E"/>
    <w:rsid w:val="0055681B"/>
    <w:rsid w:val="00557CBA"/>
    <w:rsid w:val="00561F21"/>
    <w:rsid w:val="005621DA"/>
    <w:rsid w:val="0056228F"/>
    <w:rsid w:val="00563724"/>
    <w:rsid w:val="0056487F"/>
    <w:rsid w:val="00565087"/>
    <w:rsid w:val="00567CFC"/>
    <w:rsid w:val="00570F1E"/>
    <w:rsid w:val="005712C7"/>
    <w:rsid w:val="00572223"/>
    <w:rsid w:val="005736B0"/>
    <w:rsid w:val="005737CA"/>
    <w:rsid w:val="00574D32"/>
    <w:rsid w:val="00574F48"/>
    <w:rsid w:val="0057656C"/>
    <w:rsid w:val="00576705"/>
    <w:rsid w:val="00576874"/>
    <w:rsid w:val="00581ED3"/>
    <w:rsid w:val="005877DF"/>
    <w:rsid w:val="00590AC9"/>
    <w:rsid w:val="0059109A"/>
    <w:rsid w:val="00592CC3"/>
    <w:rsid w:val="00595A64"/>
    <w:rsid w:val="005978E3"/>
    <w:rsid w:val="005A34DB"/>
    <w:rsid w:val="005A6E04"/>
    <w:rsid w:val="005B1C5A"/>
    <w:rsid w:val="005B3D5D"/>
    <w:rsid w:val="005B62E4"/>
    <w:rsid w:val="005C0123"/>
    <w:rsid w:val="005C123C"/>
    <w:rsid w:val="005C16F8"/>
    <w:rsid w:val="005C1E4A"/>
    <w:rsid w:val="005C4E9E"/>
    <w:rsid w:val="005C5805"/>
    <w:rsid w:val="005C6370"/>
    <w:rsid w:val="005C77B6"/>
    <w:rsid w:val="005C7842"/>
    <w:rsid w:val="005C7E65"/>
    <w:rsid w:val="005D197D"/>
    <w:rsid w:val="005D1C72"/>
    <w:rsid w:val="005D1E24"/>
    <w:rsid w:val="005D2631"/>
    <w:rsid w:val="005D2E01"/>
    <w:rsid w:val="005D4871"/>
    <w:rsid w:val="005D5DB3"/>
    <w:rsid w:val="005D7227"/>
    <w:rsid w:val="005D771D"/>
    <w:rsid w:val="005E098E"/>
    <w:rsid w:val="005E0AF5"/>
    <w:rsid w:val="005E1514"/>
    <w:rsid w:val="005E2FD1"/>
    <w:rsid w:val="005E2FD8"/>
    <w:rsid w:val="005E4F6C"/>
    <w:rsid w:val="005E738A"/>
    <w:rsid w:val="005E7EAA"/>
    <w:rsid w:val="005F0385"/>
    <w:rsid w:val="005F09CA"/>
    <w:rsid w:val="005F1498"/>
    <w:rsid w:val="005F29CC"/>
    <w:rsid w:val="005F4470"/>
    <w:rsid w:val="00603573"/>
    <w:rsid w:val="00604611"/>
    <w:rsid w:val="00604B46"/>
    <w:rsid w:val="0060528C"/>
    <w:rsid w:val="00607A58"/>
    <w:rsid w:val="00610FAD"/>
    <w:rsid w:val="00613C6D"/>
    <w:rsid w:val="00613D49"/>
    <w:rsid w:val="00614FDF"/>
    <w:rsid w:val="00615346"/>
    <w:rsid w:val="00616253"/>
    <w:rsid w:val="006216DF"/>
    <w:rsid w:val="006244C6"/>
    <w:rsid w:val="006249DE"/>
    <w:rsid w:val="00624BF2"/>
    <w:rsid w:val="0062557C"/>
    <w:rsid w:val="00625676"/>
    <w:rsid w:val="006260A7"/>
    <w:rsid w:val="00626100"/>
    <w:rsid w:val="0062623C"/>
    <w:rsid w:val="0063010A"/>
    <w:rsid w:val="0063168B"/>
    <w:rsid w:val="00631C91"/>
    <w:rsid w:val="006328EA"/>
    <w:rsid w:val="006342B3"/>
    <w:rsid w:val="006343B8"/>
    <w:rsid w:val="0063490E"/>
    <w:rsid w:val="00634C7D"/>
    <w:rsid w:val="006359AE"/>
    <w:rsid w:val="00636115"/>
    <w:rsid w:val="0064273E"/>
    <w:rsid w:val="006427E7"/>
    <w:rsid w:val="00642EBD"/>
    <w:rsid w:val="006439E8"/>
    <w:rsid w:val="0064447A"/>
    <w:rsid w:val="006446DA"/>
    <w:rsid w:val="0064510E"/>
    <w:rsid w:val="006454F2"/>
    <w:rsid w:val="00645876"/>
    <w:rsid w:val="00646257"/>
    <w:rsid w:val="00647088"/>
    <w:rsid w:val="006518E2"/>
    <w:rsid w:val="00651D6C"/>
    <w:rsid w:val="0065243C"/>
    <w:rsid w:val="00654D74"/>
    <w:rsid w:val="006550AD"/>
    <w:rsid w:val="00655573"/>
    <w:rsid w:val="00655608"/>
    <w:rsid w:val="00655C19"/>
    <w:rsid w:val="006569BF"/>
    <w:rsid w:val="00657634"/>
    <w:rsid w:val="0065770C"/>
    <w:rsid w:val="00660756"/>
    <w:rsid w:val="00661CD5"/>
    <w:rsid w:val="00662BF6"/>
    <w:rsid w:val="00662C41"/>
    <w:rsid w:val="006643CF"/>
    <w:rsid w:val="00664BDC"/>
    <w:rsid w:val="00665941"/>
    <w:rsid w:val="006701E1"/>
    <w:rsid w:val="0067095F"/>
    <w:rsid w:val="0067104F"/>
    <w:rsid w:val="00673442"/>
    <w:rsid w:val="0067440D"/>
    <w:rsid w:val="006753E2"/>
    <w:rsid w:val="0067584F"/>
    <w:rsid w:val="0067695D"/>
    <w:rsid w:val="00677019"/>
    <w:rsid w:val="006778EA"/>
    <w:rsid w:val="006812B6"/>
    <w:rsid w:val="006812D0"/>
    <w:rsid w:val="00681369"/>
    <w:rsid w:val="00681581"/>
    <w:rsid w:val="00681ED5"/>
    <w:rsid w:val="00682319"/>
    <w:rsid w:val="00683CBB"/>
    <w:rsid w:val="00684042"/>
    <w:rsid w:val="0068626F"/>
    <w:rsid w:val="00687BD3"/>
    <w:rsid w:val="00687EA2"/>
    <w:rsid w:val="006903DB"/>
    <w:rsid w:val="0069325D"/>
    <w:rsid w:val="006941CF"/>
    <w:rsid w:val="00696A97"/>
    <w:rsid w:val="006A0469"/>
    <w:rsid w:val="006A1F08"/>
    <w:rsid w:val="006A24D9"/>
    <w:rsid w:val="006A31A1"/>
    <w:rsid w:val="006A33F5"/>
    <w:rsid w:val="006A3577"/>
    <w:rsid w:val="006A3904"/>
    <w:rsid w:val="006A48F0"/>
    <w:rsid w:val="006A53F8"/>
    <w:rsid w:val="006B0184"/>
    <w:rsid w:val="006B3E8A"/>
    <w:rsid w:val="006B5621"/>
    <w:rsid w:val="006C3F46"/>
    <w:rsid w:val="006C4AA9"/>
    <w:rsid w:val="006C5079"/>
    <w:rsid w:val="006C61F4"/>
    <w:rsid w:val="006C67B8"/>
    <w:rsid w:val="006D010A"/>
    <w:rsid w:val="006D2615"/>
    <w:rsid w:val="006D3987"/>
    <w:rsid w:val="006D4030"/>
    <w:rsid w:val="006D4555"/>
    <w:rsid w:val="006D6DAA"/>
    <w:rsid w:val="006D759C"/>
    <w:rsid w:val="006E181D"/>
    <w:rsid w:val="006E1D14"/>
    <w:rsid w:val="006E2412"/>
    <w:rsid w:val="006E2539"/>
    <w:rsid w:val="006E380C"/>
    <w:rsid w:val="006E4BC5"/>
    <w:rsid w:val="006E53FA"/>
    <w:rsid w:val="006E5C86"/>
    <w:rsid w:val="006E6F64"/>
    <w:rsid w:val="006F2E9F"/>
    <w:rsid w:val="006F3047"/>
    <w:rsid w:val="006F3930"/>
    <w:rsid w:val="006F3B41"/>
    <w:rsid w:val="006F3BB7"/>
    <w:rsid w:val="006F4325"/>
    <w:rsid w:val="006F5CC7"/>
    <w:rsid w:val="0070001F"/>
    <w:rsid w:val="00700486"/>
    <w:rsid w:val="00701221"/>
    <w:rsid w:val="00701807"/>
    <w:rsid w:val="00702F97"/>
    <w:rsid w:val="00703D89"/>
    <w:rsid w:val="00703E91"/>
    <w:rsid w:val="00704A71"/>
    <w:rsid w:val="00705EB5"/>
    <w:rsid w:val="0070681E"/>
    <w:rsid w:val="00706E90"/>
    <w:rsid w:val="0070720F"/>
    <w:rsid w:val="0071074E"/>
    <w:rsid w:val="00710CC8"/>
    <w:rsid w:val="00712A6A"/>
    <w:rsid w:val="00715343"/>
    <w:rsid w:val="00715A1B"/>
    <w:rsid w:val="007162CC"/>
    <w:rsid w:val="00716C1B"/>
    <w:rsid w:val="00716C51"/>
    <w:rsid w:val="00717D90"/>
    <w:rsid w:val="007204DA"/>
    <w:rsid w:val="007218D4"/>
    <w:rsid w:val="007255DB"/>
    <w:rsid w:val="00727338"/>
    <w:rsid w:val="00732A74"/>
    <w:rsid w:val="00733609"/>
    <w:rsid w:val="00734666"/>
    <w:rsid w:val="00734A5B"/>
    <w:rsid w:val="00737901"/>
    <w:rsid w:val="00744469"/>
    <w:rsid w:val="00744576"/>
    <w:rsid w:val="007447FC"/>
    <w:rsid w:val="00744E76"/>
    <w:rsid w:val="0074687C"/>
    <w:rsid w:val="007472A9"/>
    <w:rsid w:val="007479B3"/>
    <w:rsid w:val="00750209"/>
    <w:rsid w:val="00750BE0"/>
    <w:rsid w:val="00750EBE"/>
    <w:rsid w:val="00751F14"/>
    <w:rsid w:val="007537D2"/>
    <w:rsid w:val="007537F7"/>
    <w:rsid w:val="007541F8"/>
    <w:rsid w:val="00756993"/>
    <w:rsid w:val="00757779"/>
    <w:rsid w:val="0076009A"/>
    <w:rsid w:val="0076113B"/>
    <w:rsid w:val="007628BE"/>
    <w:rsid w:val="00763436"/>
    <w:rsid w:val="00763D3A"/>
    <w:rsid w:val="0076451B"/>
    <w:rsid w:val="00765D7C"/>
    <w:rsid w:val="007672D1"/>
    <w:rsid w:val="00770E75"/>
    <w:rsid w:val="00773E4A"/>
    <w:rsid w:val="00774F54"/>
    <w:rsid w:val="00776433"/>
    <w:rsid w:val="00780AA8"/>
    <w:rsid w:val="00780E87"/>
    <w:rsid w:val="007813AA"/>
    <w:rsid w:val="00781F0F"/>
    <w:rsid w:val="00782C8D"/>
    <w:rsid w:val="00783163"/>
    <w:rsid w:val="007831DE"/>
    <w:rsid w:val="007878E9"/>
    <w:rsid w:val="00793059"/>
    <w:rsid w:val="00793F0D"/>
    <w:rsid w:val="0079603A"/>
    <w:rsid w:val="007962E4"/>
    <w:rsid w:val="007A03E9"/>
    <w:rsid w:val="007A06CD"/>
    <w:rsid w:val="007A337C"/>
    <w:rsid w:val="007A454D"/>
    <w:rsid w:val="007A4961"/>
    <w:rsid w:val="007A750B"/>
    <w:rsid w:val="007B32EF"/>
    <w:rsid w:val="007B333B"/>
    <w:rsid w:val="007B5296"/>
    <w:rsid w:val="007B5705"/>
    <w:rsid w:val="007B696E"/>
    <w:rsid w:val="007C3D0D"/>
    <w:rsid w:val="007C7BEB"/>
    <w:rsid w:val="007D1E52"/>
    <w:rsid w:val="007D4ABB"/>
    <w:rsid w:val="007D4D48"/>
    <w:rsid w:val="007D6D20"/>
    <w:rsid w:val="007E05B8"/>
    <w:rsid w:val="007E268A"/>
    <w:rsid w:val="007E2AEA"/>
    <w:rsid w:val="007E2E77"/>
    <w:rsid w:val="007E3CEC"/>
    <w:rsid w:val="007E4DE6"/>
    <w:rsid w:val="007E5548"/>
    <w:rsid w:val="007E5FCD"/>
    <w:rsid w:val="007F0DF4"/>
    <w:rsid w:val="007F13A3"/>
    <w:rsid w:val="007F53EE"/>
    <w:rsid w:val="007F5C0E"/>
    <w:rsid w:val="007F6033"/>
    <w:rsid w:val="008005F9"/>
    <w:rsid w:val="00801B7F"/>
    <w:rsid w:val="008025DB"/>
    <w:rsid w:val="008028A4"/>
    <w:rsid w:val="00802A2B"/>
    <w:rsid w:val="0080329D"/>
    <w:rsid w:val="00803461"/>
    <w:rsid w:val="00803CCA"/>
    <w:rsid w:val="0080450D"/>
    <w:rsid w:val="0080788C"/>
    <w:rsid w:val="00807BB9"/>
    <w:rsid w:val="00807DBA"/>
    <w:rsid w:val="00807DDC"/>
    <w:rsid w:val="0081135E"/>
    <w:rsid w:val="00814581"/>
    <w:rsid w:val="00815366"/>
    <w:rsid w:val="00816490"/>
    <w:rsid w:val="00820F10"/>
    <w:rsid w:val="008219E1"/>
    <w:rsid w:val="00821C8A"/>
    <w:rsid w:val="00821FB4"/>
    <w:rsid w:val="00824B75"/>
    <w:rsid w:val="008267ED"/>
    <w:rsid w:val="0082682A"/>
    <w:rsid w:val="008277F4"/>
    <w:rsid w:val="0083116D"/>
    <w:rsid w:val="00834863"/>
    <w:rsid w:val="00835F93"/>
    <w:rsid w:val="00845916"/>
    <w:rsid w:val="00847B23"/>
    <w:rsid w:val="00847C02"/>
    <w:rsid w:val="0085014E"/>
    <w:rsid w:val="00852B7A"/>
    <w:rsid w:val="00852D23"/>
    <w:rsid w:val="00855C2D"/>
    <w:rsid w:val="00860616"/>
    <w:rsid w:val="00861F98"/>
    <w:rsid w:val="00863E04"/>
    <w:rsid w:val="00867657"/>
    <w:rsid w:val="00867805"/>
    <w:rsid w:val="00867F7B"/>
    <w:rsid w:val="0087039F"/>
    <w:rsid w:val="00870F01"/>
    <w:rsid w:val="00871BBE"/>
    <w:rsid w:val="008745B5"/>
    <w:rsid w:val="008760EC"/>
    <w:rsid w:val="008768CA"/>
    <w:rsid w:val="008769E3"/>
    <w:rsid w:val="00880025"/>
    <w:rsid w:val="0088185F"/>
    <w:rsid w:val="00886D40"/>
    <w:rsid w:val="0089202D"/>
    <w:rsid w:val="0089542C"/>
    <w:rsid w:val="00895DD7"/>
    <w:rsid w:val="008967BB"/>
    <w:rsid w:val="00896C50"/>
    <w:rsid w:val="00896E96"/>
    <w:rsid w:val="008A0036"/>
    <w:rsid w:val="008A32AC"/>
    <w:rsid w:val="008A42D6"/>
    <w:rsid w:val="008A5049"/>
    <w:rsid w:val="008A6C32"/>
    <w:rsid w:val="008A778C"/>
    <w:rsid w:val="008B02C2"/>
    <w:rsid w:val="008B290C"/>
    <w:rsid w:val="008B2E36"/>
    <w:rsid w:val="008B304F"/>
    <w:rsid w:val="008B46A9"/>
    <w:rsid w:val="008B741D"/>
    <w:rsid w:val="008C045F"/>
    <w:rsid w:val="008C0A05"/>
    <w:rsid w:val="008C169D"/>
    <w:rsid w:val="008C2B9C"/>
    <w:rsid w:val="008C6AD3"/>
    <w:rsid w:val="008D0378"/>
    <w:rsid w:val="008D0AF5"/>
    <w:rsid w:val="008D144C"/>
    <w:rsid w:val="008D1901"/>
    <w:rsid w:val="008D2BEA"/>
    <w:rsid w:val="008D4954"/>
    <w:rsid w:val="008D582F"/>
    <w:rsid w:val="008D5E2C"/>
    <w:rsid w:val="008D6C2A"/>
    <w:rsid w:val="008D713E"/>
    <w:rsid w:val="008D7F9C"/>
    <w:rsid w:val="008F1750"/>
    <w:rsid w:val="008F1992"/>
    <w:rsid w:val="008F4C2D"/>
    <w:rsid w:val="008F7A5B"/>
    <w:rsid w:val="009019A9"/>
    <w:rsid w:val="00901AF0"/>
    <w:rsid w:val="0090271F"/>
    <w:rsid w:val="00902802"/>
    <w:rsid w:val="00902E23"/>
    <w:rsid w:val="009041E0"/>
    <w:rsid w:val="00904434"/>
    <w:rsid w:val="00904AEF"/>
    <w:rsid w:val="0090506D"/>
    <w:rsid w:val="00907D90"/>
    <w:rsid w:val="00910DA0"/>
    <w:rsid w:val="00910E68"/>
    <w:rsid w:val="00911772"/>
    <w:rsid w:val="0091348E"/>
    <w:rsid w:val="00913AC5"/>
    <w:rsid w:val="009166DB"/>
    <w:rsid w:val="00917642"/>
    <w:rsid w:val="00917CCB"/>
    <w:rsid w:val="00917DA4"/>
    <w:rsid w:val="0092049A"/>
    <w:rsid w:val="00920BDF"/>
    <w:rsid w:val="009224E4"/>
    <w:rsid w:val="0092254A"/>
    <w:rsid w:val="009227FF"/>
    <w:rsid w:val="00926875"/>
    <w:rsid w:val="00931A43"/>
    <w:rsid w:val="00931E46"/>
    <w:rsid w:val="00932824"/>
    <w:rsid w:val="00933242"/>
    <w:rsid w:val="00934797"/>
    <w:rsid w:val="0093504C"/>
    <w:rsid w:val="00936683"/>
    <w:rsid w:val="0093757F"/>
    <w:rsid w:val="00937AE5"/>
    <w:rsid w:val="0094293F"/>
    <w:rsid w:val="00942DB5"/>
    <w:rsid w:val="00942EC2"/>
    <w:rsid w:val="009430FD"/>
    <w:rsid w:val="009432DD"/>
    <w:rsid w:val="00943BB6"/>
    <w:rsid w:val="00945D73"/>
    <w:rsid w:val="00947266"/>
    <w:rsid w:val="00950C7D"/>
    <w:rsid w:val="00951932"/>
    <w:rsid w:val="00951C0B"/>
    <w:rsid w:val="00952F6C"/>
    <w:rsid w:val="00953B32"/>
    <w:rsid w:val="0095429D"/>
    <w:rsid w:val="00954682"/>
    <w:rsid w:val="00956618"/>
    <w:rsid w:val="00962CD4"/>
    <w:rsid w:val="00964872"/>
    <w:rsid w:val="009658DC"/>
    <w:rsid w:val="00965F68"/>
    <w:rsid w:val="00967CB8"/>
    <w:rsid w:val="00971814"/>
    <w:rsid w:val="009733A7"/>
    <w:rsid w:val="0097438C"/>
    <w:rsid w:val="00974FFC"/>
    <w:rsid w:val="009762D4"/>
    <w:rsid w:val="00981A08"/>
    <w:rsid w:val="0098268B"/>
    <w:rsid w:val="0098372E"/>
    <w:rsid w:val="009839A8"/>
    <w:rsid w:val="00983BD6"/>
    <w:rsid w:val="00984E7E"/>
    <w:rsid w:val="009850FD"/>
    <w:rsid w:val="009852C7"/>
    <w:rsid w:val="00986923"/>
    <w:rsid w:val="00987629"/>
    <w:rsid w:val="00991048"/>
    <w:rsid w:val="009917A1"/>
    <w:rsid w:val="00991F85"/>
    <w:rsid w:val="00992780"/>
    <w:rsid w:val="00994592"/>
    <w:rsid w:val="00997801"/>
    <w:rsid w:val="00997CE7"/>
    <w:rsid w:val="009A5963"/>
    <w:rsid w:val="009A5E9A"/>
    <w:rsid w:val="009B059F"/>
    <w:rsid w:val="009B06D7"/>
    <w:rsid w:val="009B221F"/>
    <w:rsid w:val="009B2B14"/>
    <w:rsid w:val="009B3361"/>
    <w:rsid w:val="009B42E5"/>
    <w:rsid w:val="009B4546"/>
    <w:rsid w:val="009C17A0"/>
    <w:rsid w:val="009C262E"/>
    <w:rsid w:val="009C4341"/>
    <w:rsid w:val="009C4A7A"/>
    <w:rsid w:val="009C4B0E"/>
    <w:rsid w:val="009C7CA6"/>
    <w:rsid w:val="009D03FE"/>
    <w:rsid w:val="009D0F71"/>
    <w:rsid w:val="009D1EC2"/>
    <w:rsid w:val="009D306B"/>
    <w:rsid w:val="009D321F"/>
    <w:rsid w:val="009D4541"/>
    <w:rsid w:val="009D741E"/>
    <w:rsid w:val="009E26A7"/>
    <w:rsid w:val="009E29E5"/>
    <w:rsid w:val="009E334E"/>
    <w:rsid w:val="009E399C"/>
    <w:rsid w:val="009E6CC9"/>
    <w:rsid w:val="009F1575"/>
    <w:rsid w:val="009F238A"/>
    <w:rsid w:val="009F37B7"/>
    <w:rsid w:val="009F3956"/>
    <w:rsid w:val="009F57C4"/>
    <w:rsid w:val="009F66E1"/>
    <w:rsid w:val="009F6BCF"/>
    <w:rsid w:val="009F7D8D"/>
    <w:rsid w:val="00A0085F"/>
    <w:rsid w:val="00A01C8A"/>
    <w:rsid w:val="00A01DE6"/>
    <w:rsid w:val="00A03E02"/>
    <w:rsid w:val="00A046A3"/>
    <w:rsid w:val="00A0550A"/>
    <w:rsid w:val="00A05B93"/>
    <w:rsid w:val="00A06A35"/>
    <w:rsid w:val="00A10303"/>
    <w:rsid w:val="00A1087F"/>
    <w:rsid w:val="00A10F02"/>
    <w:rsid w:val="00A12E96"/>
    <w:rsid w:val="00A139A2"/>
    <w:rsid w:val="00A13ABE"/>
    <w:rsid w:val="00A13F4B"/>
    <w:rsid w:val="00A164B4"/>
    <w:rsid w:val="00A1698D"/>
    <w:rsid w:val="00A16F96"/>
    <w:rsid w:val="00A2361D"/>
    <w:rsid w:val="00A2539A"/>
    <w:rsid w:val="00A25A13"/>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50432"/>
    <w:rsid w:val="00A50C73"/>
    <w:rsid w:val="00A51B54"/>
    <w:rsid w:val="00A51BDD"/>
    <w:rsid w:val="00A51CE1"/>
    <w:rsid w:val="00A53724"/>
    <w:rsid w:val="00A53909"/>
    <w:rsid w:val="00A55F7A"/>
    <w:rsid w:val="00A60724"/>
    <w:rsid w:val="00A649E5"/>
    <w:rsid w:val="00A64D60"/>
    <w:rsid w:val="00A650F0"/>
    <w:rsid w:val="00A66D87"/>
    <w:rsid w:val="00A7024E"/>
    <w:rsid w:val="00A74B38"/>
    <w:rsid w:val="00A75B37"/>
    <w:rsid w:val="00A76EC1"/>
    <w:rsid w:val="00A7754E"/>
    <w:rsid w:val="00A77665"/>
    <w:rsid w:val="00A80260"/>
    <w:rsid w:val="00A822F1"/>
    <w:rsid w:val="00A82346"/>
    <w:rsid w:val="00A82DB6"/>
    <w:rsid w:val="00A84EEB"/>
    <w:rsid w:val="00A8680A"/>
    <w:rsid w:val="00A906E0"/>
    <w:rsid w:val="00A90CC0"/>
    <w:rsid w:val="00A9271E"/>
    <w:rsid w:val="00A92F6F"/>
    <w:rsid w:val="00AA1B62"/>
    <w:rsid w:val="00AA6634"/>
    <w:rsid w:val="00AA6BBC"/>
    <w:rsid w:val="00AA7226"/>
    <w:rsid w:val="00AA741E"/>
    <w:rsid w:val="00AA771A"/>
    <w:rsid w:val="00AB0655"/>
    <w:rsid w:val="00AB158E"/>
    <w:rsid w:val="00AB3BF2"/>
    <w:rsid w:val="00AB3ECE"/>
    <w:rsid w:val="00AB4EF2"/>
    <w:rsid w:val="00AB61E3"/>
    <w:rsid w:val="00AB6A2C"/>
    <w:rsid w:val="00AB6AC1"/>
    <w:rsid w:val="00AB6B44"/>
    <w:rsid w:val="00AC1233"/>
    <w:rsid w:val="00AC445E"/>
    <w:rsid w:val="00AC4AD3"/>
    <w:rsid w:val="00AC515F"/>
    <w:rsid w:val="00AC5AF9"/>
    <w:rsid w:val="00AC64C9"/>
    <w:rsid w:val="00AC7E20"/>
    <w:rsid w:val="00AD1522"/>
    <w:rsid w:val="00AD1AD3"/>
    <w:rsid w:val="00AD3BBA"/>
    <w:rsid w:val="00AD3CDD"/>
    <w:rsid w:val="00AD4734"/>
    <w:rsid w:val="00AD6081"/>
    <w:rsid w:val="00AD69C6"/>
    <w:rsid w:val="00AD7277"/>
    <w:rsid w:val="00AE1840"/>
    <w:rsid w:val="00AE1A1C"/>
    <w:rsid w:val="00AE2180"/>
    <w:rsid w:val="00AE310C"/>
    <w:rsid w:val="00AE38EB"/>
    <w:rsid w:val="00AE3CEB"/>
    <w:rsid w:val="00AE4F71"/>
    <w:rsid w:val="00AE5AE0"/>
    <w:rsid w:val="00AF2C33"/>
    <w:rsid w:val="00AF5224"/>
    <w:rsid w:val="00AF5E7B"/>
    <w:rsid w:val="00AF643C"/>
    <w:rsid w:val="00AF6EAE"/>
    <w:rsid w:val="00AF7997"/>
    <w:rsid w:val="00AF7D1C"/>
    <w:rsid w:val="00B00A98"/>
    <w:rsid w:val="00B019EB"/>
    <w:rsid w:val="00B01F36"/>
    <w:rsid w:val="00B03B77"/>
    <w:rsid w:val="00B04756"/>
    <w:rsid w:val="00B060BE"/>
    <w:rsid w:val="00B06202"/>
    <w:rsid w:val="00B0745C"/>
    <w:rsid w:val="00B10B74"/>
    <w:rsid w:val="00B10DCA"/>
    <w:rsid w:val="00B12994"/>
    <w:rsid w:val="00B12F00"/>
    <w:rsid w:val="00B133FB"/>
    <w:rsid w:val="00B14DFF"/>
    <w:rsid w:val="00B15449"/>
    <w:rsid w:val="00B16965"/>
    <w:rsid w:val="00B20F7A"/>
    <w:rsid w:val="00B221D7"/>
    <w:rsid w:val="00B25478"/>
    <w:rsid w:val="00B26CF0"/>
    <w:rsid w:val="00B26F07"/>
    <w:rsid w:val="00B272A9"/>
    <w:rsid w:val="00B32544"/>
    <w:rsid w:val="00B326D7"/>
    <w:rsid w:val="00B33A76"/>
    <w:rsid w:val="00B33CA9"/>
    <w:rsid w:val="00B3467D"/>
    <w:rsid w:val="00B356C4"/>
    <w:rsid w:val="00B361A9"/>
    <w:rsid w:val="00B36B52"/>
    <w:rsid w:val="00B37C37"/>
    <w:rsid w:val="00B4023F"/>
    <w:rsid w:val="00B402E7"/>
    <w:rsid w:val="00B4054E"/>
    <w:rsid w:val="00B40F8E"/>
    <w:rsid w:val="00B4330E"/>
    <w:rsid w:val="00B43C1B"/>
    <w:rsid w:val="00B44201"/>
    <w:rsid w:val="00B4566B"/>
    <w:rsid w:val="00B45F4A"/>
    <w:rsid w:val="00B5095D"/>
    <w:rsid w:val="00B50F52"/>
    <w:rsid w:val="00B5141E"/>
    <w:rsid w:val="00B516D8"/>
    <w:rsid w:val="00B522B1"/>
    <w:rsid w:val="00B524CA"/>
    <w:rsid w:val="00B5301A"/>
    <w:rsid w:val="00B536CA"/>
    <w:rsid w:val="00B55858"/>
    <w:rsid w:val="00B6121F"/>
    <w:rsid w:val="00B613BF"/>
    <w:rsid w:val="00B63299"/>
    <w:rsid w:val="00B647AA"/>
    <w:rsid w:val="00B6630E"/>
    <w:rsid w:val="00B67601"/>
    <w:rsid w:val="00B72CC9"/>
    <w:rsid w:val="00B73B43"/>
    <w:rsid w:val="00B74C5D"/>
    <w:rsid w:val="00B75C13"/>
    <w:rsid w:val="00B75C90"/>
    <w:rsid w:val="00B764D3"/>
    <w:rsid w:val="00B76812"/>
    <w:rsid w:val="00B77B9B"/>
    <w:rsid w:val="00B8081C"/>
    <w:rsid w:val="00B80F86"/>
    <w:rsid w:val="00B81241"/>
    <w:rsid w:val="00B82554"/>
    <w:rsid w:val="00B8482D"/>
    <w:rsid w:val="00B91A3F"/>
    <w:rsid w:val="00B91A84"/>
    <w:rsid w:val="00B931B2"/>
    <w:rsid w:val="00B94B47"/>
    <w:rsid w:val="00B95AD2"/>
    <w:rsid w:val="00B963A6"/>
    <w:rsid w:val="00B96AD3"/>
    <w:rsid w:val="00B979BD"/>
    <w:rsid w:val="00BA0429"/>
    <w:rsid w:val="00BA1B88"/>
    <w:rsid w:val="00BA3960"/>
    <w:rsid w:val="00BA5C2E"/>
    <w:rsid w:val="00BA5E10"/>
    <w:rsid w:val="00BB08C0"/>
    <w:rsid w:val="00BB0E44"/>
    <w:rsid w:val="00BB13B2"/>
    <w:rsid w:val="00BB49C1"/>
    <w:rsid w:val="00BB6034"/>
    <w:rsid w:val="00BB7899"/>
    <w:rsid w:val="00BB79CC"/>
    <w:rsid w:val="00BC0F7D"/>
    <w:rsid w:val="00BC108E"/>
    <w:rsid w:val="00BD01D6"/>
    <w:rsid w:val="00BD02FF"/>
    <w:rsid w:val="00BD223E"/>
    <w:rsid w:val="00BD43EE"/>
    <w:rsid w:val="00BE0368"/>
    <w:rsid w:val="00BE056F"/>
    <w:rsid w:val="00BE120B"/>
    <w:rsid w:val="00BE1D6A"/>
    <w:rsid w:val="00BE527A"/>
    <w:rsid w:val="00BE6554"/>
    <w:rsid w:val="00BE70CE"/>
    <w:rsid w:val="00BF0943"/>
    <w:rsid w:val="00BF0E38"/>
    <w:rsid w:val="00BF0EED"/>
    <w:rsid w:val="00BF13DD"/>
    <w:rsid w:val="00BF185D"/>
    <w:rsid w:val="00BF2C68"/>
    <w:rsid w:val="00BF71E1"/>
    <w:rsid w:val="00C00436"/>
    <w:rsid w:val="00C01041"/>
    <w:rsid w:val="00C02AC5"/>
    <w:rsid w:val="00C03FA0"/>
    <w:rsid w:val="00C07D86"/>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6F7C"/>
    <w:rsid w:val="00C270F4"/>
    <w:rsid w:val="00C33079"/>
    <w:rsid w:val="00C3394E"/>
    <w:rsid w:val="00C404E4"/>
    <w:rsid w:val="00C409BD"/>
    <w:rsid w:val="00C413F3"/>
    <w:rsid w:val="00C41BFE"/>
    <w:rsid w:val="00C42092"/>
    <w:rsid w:val="00C42617"/>
    <w:rsid w:val="00C44306"/>
    <w:rsid w:val="00C45231"/>
    <w:rsid w:val="00C5178B"/>
    <w:rsid w:val="00C5183A"/>
    <w:rsid w:val="00C535D4"/>
    <w:rsid w:val="00C54A01"/>
    <w:rsid w:val="00C550FA"/>
    <w:rsid w:val="00C5729F"/>
    <w:rsid w:val="00C61C6D"/>
    <w:rsid w:val="00C61E1E"/>
    <w:rsid w:val="00C624AC"/>
    <w:rsid w:val="00C634F1"/>
    <w:rsid w:val="00C71EF1"/>
    <w:rsid w:val="00C72833"/>
    <w:rsid w:val="00C728DE"/>
    <w:rsid w:val="00C72F5C"/>
    <w:rsid w:val="00C73AB6"/>
    <w:rsid w:val="00C73F1E"/>
    <w:rsid w:val="00C7792C"/>
    <w:rsid w:val="00C80105"/>
    <w:rsid w:val="00C80654"/>
    <w:rsid w:val="00C807A1"/>
    <w:rsid w:val="00C811CF"/>
    <w:rsid w:val="00C81CCE"/>
    <w:rsid w:val="00C83B06"/>
    <w:rsid w:val="00C83ED4"/>
    <w:rsid w:val="00C84E2A"/>
    <w:rsid w:val="00C8520B"/>
    <w:rsid w:val="00C86D23"/>
    <w:rsid w:val="00C87348"/>
    <w:rsid w:val="00C92DC8"/>
    <w:rsid w:val="00C932F7"/>
    <w:rsid w:val="00C93F40"/>
    <w:rsid w:val="00C95ACF"/>
    <w:rsid w:val="00CA05C6"/>
    <w:rsid w:val="00CA15B8"/>
    <w:rsid w:val="00CA195E"/>
    <w:rsid w:val="00CA2C90"/>
    <w:rsid w:val="00CA3D0C"/>
    <w:rsid w:val="00CA5E6E"/>
    <w:rsid w:val="00CA5FEE"/>
    <w:rsid w:val="00CA641A"/>
    <w:rsid w:val="00CA734B"/>
    <w:rsid w:val="00CA7E57"/>
    <w:rsid w:val="00CB071F"/>
    <w:rsid w:val="00CB77D1"/>
    <w:rsid w:val="00CC2136"/>
    <w:rsid w:val="00CC2458"/>
    <w:rsid w:val="00CC49B7"/>
    <w:rsid w:val="00CC4D3A"/>
    <w:rsid w:val="00CC618A"/>
    <w:rsid w:val="00CC67C4"/>
    <w:rsid w:val="00CC6CBB"/>
    <w:rsid w:val="00CC6E1F"/>
    <w:rsid w:val="00CC701A"/>
    <w:rsid w:val="00CC7581"/>
    <w:rsid w:val="00CD0DAD"/>
    <w:rsid w:val="00CD4247"/>
    <w:rsid w:val="00CD48D0"/>
    <w:rsid w:val="00CD4DC4"/>
    <w:rsid w:val="00CD64F9"/>
    <w:rsid w:val="00CD6E72"/>
    <w:rsid w:val="00CD6EB4"/>
    <w:rsid w:val="00CE0D4E"/>
    <w:rsid w:val="00CE232B"/>
    <w:rsid w:val="00CE358F"/>
    <w:rsid w:val="00CE4277"/>
    <w:rsid w:val="00CE5983"/>
    <w:rsid w:val="00CE7384"/>
    <w:rsid w:val="00CE7494"/>
    <w:rsid w:val="00CF099F"/>
    <w:rsid w:val="00CF2D75"/>
    <w:rsid w:val="00CF35D5"/>
    <w:rsid w:val="00D04F22"/>
    <w:rsid w:val="00D0516F"/>
    <w:rsid w:val="00D05FBD"/>
    <w:rsid w:val="00D10189"/>
    <w:rsid w:val="00D10735"/>
    <w:rsid w:val="00D113A8"/>
    <w:rsid w:val="00D11571"/>
    <w:rsid w:val="00D139F6"/>
    <w:rsid w:val="00D150F9"/>
    <w:rsid w:val="00D16938"/>
    <w:rsid w:val="00D173C5"/>
    <w:rsid w:val="00D17D7E"/>
    <w:rsid w:val="00D20FBF"/>
    <w:rsid w:val="00D22863"/>
    <w:rsid w:val="00D27013"/>
    <w:rsid w:val="00D3139E"/>
    <w:rsid w:val="00D32292"/>
    <w:rsid w:val="00D34839"/>
    <w:rsid w:val="00D349C6"/>
    <w:rsid w:val="00D34AA6"/>
    <w:rsid w:val="00D35549"/>
    <w:rsid w:val="00D37B32"/>
    <w:rsid w:val="00D37DDA"/>
    <w:rsid w:val="00D4052C"/>
    <w:rsid w:val="00D40C00"/>
    <w:rsid w:val="00D41107"/>
    <w:rsid w:val="00D41C64"/>
    <w:rsid w:val="00D4475A"/>
    <w:rsid w:val="00D4721B"/>
    <w:rsid w:val="00D47E80"/>
    <w:rsid w:val="00D522E5"/>
    <w:rsid w:val="00D5266C"/>
    <w:rsid w:val="00D52C08"/>
    <w:rsid w:val="00D564C3"/>
    <w:rsid w:val="00D579D9"/>
    <w:rsid w:val="00D60093"/>
    <w:rsid w:val="00D608CB"/>
    <w:rsid w:val="00D64F05"/>
    <w:rsid w:val="00D67B0D"/>
    <w:rsid w:val="00D704AC"/>
    <w:rsid w:val="00D70741"/>
    <w:rsid w:val="00D70CCF"/>
    <w:rsid w:val="00D72C56"/>
    <w:rsid w:val="00D7370F"/>
    <w:rsid w:val="00D738D6"/>
    <w:rsid w:val="00D7448B"/>
    <w:rsid w:val="00D755EB"/>
    <w:rsid w:val="00D758F0"/>
    <w:rsid w:val="00D75AA4"/>
    <w:rsid w:val="00D77193"/>
    <w:rsid w:val="00D80178"/>
    <w:rsid w:val="00D816D0"/>
    <w:rsid w:val="00D81E42"/>
    <w:rsid w:val="00D83AE3"/>
    <w:rsid w:val="00D84464"/>
    <w:rsid w:val="00D868C4"/>
    <w:rsid w:val="00D87CD8"/>
    <w:rsid w:val="00D87E00"/>
    <w:rsid w:val="00D90D80"/>
    <w:rsid w:val="00D9105D"/>
    <w:rsid w:val="00D9134D"/>
    <w:rsid w:val="00D91649"/>
    <w:rsid w:val="00D91818"/>
    <w:rsid w:val="00D91F0E"/>
    <w:rsid w:val="00D97416"/>
    <w:rsid w:val="00D97506"/>
    <w:rsid w:val="00DA03D4"/>
    <w:rsid w:val="00DA483D"/>
    <w:rsid w:val="00DA5554"/>
    <w:rsid w:val="00DA6C5F"/>
    <w:rsid w:val="00DA77AE"/>
    <w:rsid w:val="00DA7A03"/>
    <w:rsid w:val="00DA7A8E"/>
    <w:rsid w:val="00DB0629"/>
    <w:rsid w:val="00DB0A2A"/>
    <w:rsid w:val="00DB1818"/>
    <w:rsid w:val="00DB2F61"/>
    <w:rsid w:val="00DB321A"/>
    <w:rsid w:val="00DB36C6"/>
    <w:rsid w:val="00DB385E"/>
    <w:rsid w:val="00DB3C18"/>
    <w:rsid w:val="00DB4109"/>
    <w:rsid w:val="00DB4A2D"/>
    <w:rsid w:val="00DB6054"/>
    <w:rsid w:val="00DB672A"/>
    <w:rsid w:val="00DB7F2D"/>
    <w:rsid w:val="00DC1DE4"/>
    <w:rsid w:val="00DC2423"/>
    <w:rsid w:val="00DC2E80"/>
    <w:rsid w:val="00DC309B"/>
    <w:rsid w:val="00DC439A"/>
    <w:rsid w:val="00DC4685"/>
    <w:rsid w:val="00DC4DA2"/>
    <w:rsid w:val="00DC6BFF"/>
    <w:rsid w:val="00DC71EE"/>
    <w:rsid w:val="00DC76D3"/>
    <w:rsid w:val="00DD0F4A"/>
    <w:rsid w:val="00DD1316"/>
    <w:rsid w:val="00DD298F"/>
    <w:rsid w:val="00DD2ADC"/>
    <w:rsid w:val="00DD48F2"/>
    <w:rsid w:val="00DD5700"/>
    <w:rsid w:val="00DD6FF2"/>
    <w:rsid w:val="00DD7445"/>
    <w:rsid w:val="00DE1E1C"/>
    <w:rsid w:val="00DE200C"/>
    <w:rsid w:val="00DE274C"/>
    <w:rsid w:val="00DE2F75"/>
    <w:rsid w:val="00DE4FFE"/>
    <w:rsid w:val="00DF16A1"/>
    <w:rsid w:val="00DF2B1F"/>
    <w:rsid w:val="00DF362B"/>
    <w:rsid w:val="00DF5791"/>
    <w:rsid w:val="00DF5A17"/>
    <w:rsid w:val="00DF62CD"/>
    <w:rsid w:val="00DF6682"/>
    <w:rsid w:val="00E02C1A"/>
    <w:rsid w:val="00E03307"/>
    <w:rsid w:val="00E0538E"/>
    <w:rsid w:val="00E059F3"/>
    <w:rsid w:val="00E0604D"/>
    <w:rsid w:val="00E06926"/>
    <w:rsid w:val="00E073A0"/>
    <w:rsid w:val="00E10A05"/>
    <w:rsid w:val="00E10CFD"/>
    <w:rsid w:val="00E1162D"/>
    <w:rsid w:val="00E14B10"/>
    <w:rsid w:val="00E15CB7"/>
    <w:rsid w:val="00E16219"/>
    <w:rsid w:val="00E21443"/>
    <w:rsid w:val="00E229CB"/>
    <w:rsid w:val="00E23696"/>
    <w:rsid w:val="00E24131"/>
    <w:rsid w:val="00E24EA2"/>
    <w:rsid w:val="00E2528F"/>
    <w:rsid w:val="00E253F5"/>
    <w:rsid w:val="00E26695"/>
    <w:rsid w:val="00E27704"/>
    <w:rsid w:val="00E30DCA"/>
    <w:rsid w:val="00E30FC3"/>
    <w:rsid w:val="00E33BB3"/>
    <w:rsid w:val="00E34018"/>
    <w:rsid w:val="00E345D1"/>
    <w:rsid w:val="00E3477A"/>
    <w:rsid w:val="00E35F70"/>
    <w:rsid w:val="00E3621F"/>
    <w:rsid w:val="00E36853"/>
    <w:rsid w:val="00E36D13"/>
    <w:rsid w:val="00E41107"/>
    <w:rsid w:val="00E41439"/>
    <w:rsid w:val="00E44174"/>
    <w:rsid w:val="00E4439B"/>
    <w:rsid w:val="00E44616"/>
    <w:rsid w:val="00E44A53"/>
    <w:rsid w:val="00E44C73"/>
    <w:rsid w:val="00E46F2C"/>
    <w:rsid w:val="00E4717C"/>
    <w:rsid w:val="00E504AE"/>
    <w:rsid w:val="00E52ABA"/>
    <w:rsid w:val="00E52D00"/>
    <w:rsid w:val="00E54622"/>
    <w:rsid w:val="00E566A2"/>
    <w:rsid w:val="00E56727"/>
    <w:rsid w:val="00E56E2A"/>
    <w:rsid w:val="00E57FAE"/>
    <w:rsid w:val="00E60E06"/>
    <w:rsid w:val="00E6106E"/>
    <w:rsid w:val="00E632F3"/>
    <w:rsid w:val="00E6432D"/>
    <w:rsid w:val="00E64DBC"/>
    <w:rsid w:val="00E65B9B"/>
    <w:rsid w:val="00E705D6"/>
    <w:rsid w:val="00E71F10"/>
    <w:rsid w:val="00E724FA"/>
    <w:rsid w:val="00E72EF3"/>
    <w:rsid w:val="00E76B3C"/>
    <w:rsid w:val="00E77645"/>
    <w:rsid w:val="00E77835"/>
    <w:rsid w:val="00E779DF"/>
    <w:rsid w:val="00E8502A"/>
    <w:rsid w:val="00E86A11"/>
    <w:rsid w:val="00E87113"/>
    <w:rsid w:val="00E907DC"/>
    <w:rsid w:val="00E90975"/>
    <w:rsid w:val="00E91AAA"/>
    <w:rsid w:val="00E91B2E"/>
    <w:rsid w:val="00E922EC"/>
    <w:rsid w:val="00E925F4"/>
    <w:rsid w:val="00E93E0F"/>
    <w:rsid w:val="00E95B83"/>
    <w:rsid w:val="00EA1D8D"/>
    <w:rsid w:val="00EA3831"/>
    <w:rsid w:val="00EA3D48"/>
    <w:rsid w:val="00EA3F13"/>
    <w:rsid w:val="00EA4647"/>
    <w:rsid w:val="00EA5302"/>
    <w:rsid w:val="00EA5FB6"/>
    <w:rsid w:val="00EA67C4"/>
    <w:rsid w:val="00EA6D26"/>
    <w:rsid w:val="00EA71CB"/>
    <w:rsid w:val="00EA7500"/>
    <w:rsid w:val="00EB254F"/>
    <w:rsid w:val="00EB2C4A"/>
    <w:rsid w:val="00EB30C6"/>
    <w:rsid w:val="00EB3717"/>
    <w:rsid w:val="00EB41EC"/>
    <w:rsid w:val="00EB5D71"/>
    <w:rsid w:val="00EB70AB"/>
    <w:rsid w:val="00EB7A3C"/>
    <w:rsid w:val="00EC135A"/>
    <w:rsid w:val="00EC2151"/>
    <w:rsid w:val="00EC2B0D"/>
    <w:rsid w:val="00EC3726"/>
    <w:rsid w:val="00EC4A25"/>
    <w:rsid w:val="00EC4F61"/>
    <w:rsid w:val="00EC518A"/>
    <w:rsid w:val="00EC58BB"/>
    <w:rsid w:val="00EC78B8"/>
    <w:rsid w:val="00ED2D4C"/>
    <w:rsid w:val="00ED2D52"/>
    <w:rsid w:val="00ED2D7A"/>
    <w:rsid w:val="00ED660A"/>
    <w:rsid w:val="00EE6050"/>
    <w:rsid w:val="00EE6428"/>
    <w:rsid w:val="00EF00D3"/>
    <w:rsid w:val="00EF0E55"/>
    <w:rsid w:val="00EF3F3A"/>
    <w:rsid w:val="00EF46D9"/>
    <w:rsid w:val="00EF4920"/>
    <w:rsid w:val="00EF5FC1"/>
    <w:rsid w:val="00EF681D"/>
    <w:rsid w:val="00EF7138"/>
    <w:rsid w:val="00EF7623"/>
    <w:rsid w:val="00EF7E40"/>
    <w:rsid w:val="00F00CAB"/>
    <w:rsid w:val="00F0178F"/>
    <w:rsid w:val="00F018A3"/>
    <w:rsid w:val="00F02139"/>
    <w:rsid w:val="00F021D0"/>
    <w:rsid w:val="00F025A2"/>
    <w:rsid w:val="00F0372E"/>
    <w:rsid w:val="00F04712"/>
    <w:rsid w:val="00F135BE"/>
    <w:rsid w:val="00F13FD0"/>
    <w:rsid w:val="00F162D6"/>
    <w:rsid w:val="00F2149E"/>
    <w:rsid w:val="00F22EC7"/>
    <w:rsid w:val="00F24221"/>
    <w:rsid w:val="00F2448A"/>
    <w:rsid w:val="00F25C8C"/>
    <w:rsid w:val="00F25D1A"/>
    <w:rsid w:val="00F26CC9"/>
    <w:rsid w:val="00F27C91"/>
    <w:rsid w:val="00F27F64"/>
    <w:rsid w:val="00F3045D"/>
    <w:rsid w:val="00F30780"/>
    <w:rsid w:val="00F31C97"/>
    <w:rsid w:val="00F32E08"/>
    <w:rsid w:val="00F3320C"/>
    <w:rsid w:val="00F3483C"/>
    <w:rsid w:val="00F352C8"/>
    <w:rsid w:val="00F3657F"/>
    <w:rsid w:val="00F37749"/>
    <w:rsid w:val="00F402D7"/>
    <w:rsid w:val="00F41A13"/>
    <w:rsid w:val="00F41D4A"/>
    <w:rsid w:val="00F420C2"/>
    <w:rsid w:val="00F46A29"/>
    <w:rsid w:val="00F46CF0"/>
    <w:rsid w:val="00F51415"/>
    <w:rsid w:val="00F517B7"/>
    <w:rsid w:val="00F524E7"/>
    <w:rsid w:val="00F53ABB"/>
    <w:rsid w:val="00F54C99"/>
    <w:rsid w:val="00F5600A"/>
    <w:rsid w:val="00F5616F"/>
    <w:rsid w:val="00F56FD9"/>
    <w:rsid w:val="00F57A86"/>
    <w:rsid w:val="00F60F38"/>
    <w:rsid w:val="00F653B8"/>
    <w:rsid w:val="00F65531"/>
    <w:rsid w:val="00F67E15"/>
    <w:rsid w:val="00F722AC"/>
    <w:rsid w:val="00F736F6"/>
    <w:rsid w:val="00F74D44"/>
    <w:rsid w:val="00F75CD2"/>
    <w:rsid w:val="00F75EAB"/>
    <w:rsid w:val="00F765C1"/>
    <w:rsid w:val="00F76AD6"/>
    <w:rsid w:val="00F7725A"/>
    <w:rsid w:val="00F77D91"/>
    <w:rsid w:val="00F80BB6"/>
    <w:rsid w:val="00F81060"/>
    <w:rsid w:val="00F83BD8"/>
    <w:rsid w:val="00F84686"/>
    <w:rsid w:val="00F853D1"/>
    <w:rsid w:val="00F8551D"/>
    <w:rsid w:val="00F86928"/>
    <w:rsid w:val="00F86DD8"/>
    <w:rsid w:val="00F93E8C"/>
    <w:rsid w:val="00F95F2A"/>
    <w:rsid w:val="00F968A0"/>
    <w:rsid w:val="00FA1266"/>
    <w:rsid w:val="00FA202F"/>
    <w:rsid w:val="00FA3158"/>
    <w:rsid w:val="00FA4BC6"/>
    <w:rsid w:val="00FA6908"/>
    <w:rsid w:val="00FA765E"/>
    <w:rsid w:val="00FB1776"/>
    <w:rsid w:val="00FB211B"/>
    <w:rsid w:val="00FB2B20"/>
    <w:rsid w:val="00FB4A10"/>
    <w:rsid w:val="00FB67CE"/>
    <w:rsid w:val="00FC1192"/>
    <w:rsid w:val="00FC3947"/>
    <w:rsid w:val="00FC7891"/>
    <w:rsid w:val="00FC7EAE"/>
    <w:rsid w:val="00FD0306"/>
    <w:rsid w:val="00FD3032"/>
    <w:rsid w:val="00FD5472"/>
    <w:rsid w:val="00FD57E5"/>
    <w:rsid w:val="00FD58A8"/>
    <w:rsid w:val="00FD6380"/>
    <w:rsid w:val="00FD77B7"/>
    <w:rsid w:val="00FE0261"/>
    <w:rsid w:val="00FE10F3"/>
    <w:rsid w:val="00FE1274"/>
    <w:rsid w:val="00FE153C"/>
    <w:rsid w:val="00FE232B"/>
    <w:rsid w:val="00FE259E"/>
    <w:rsid w:val="00FE33AC"/>
    <w:rsid w:val="00FE3447"/>
    <w:rsid w:val="00FE36FE"/>
    <w:rsid w:val="00FE4440"/>
    <w:rsid w:val="00FE479C"/>
    <w:rsid w:val="00FE6512"/>
    <w:rsid w:val="00FE7FF7"/>
    <w:rsid w:val="00FF2507"/>
    <w:rsid w:val="00FF3083"/>
    <w:rsid w:val="00FF544A"/>
    <w:rsid w:val="00FF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4014E84B"/>
  <w15:docId w15:val="{8FC00599-5944-470E-945F-163CC9172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customStyle="1" w:styleId="CRCoverPage">
    <w:name w:val="CR Cover Page"/>
    <w:rsid w:val="00607A58"/>
    <w:pPr>
      <w:spacing w:after="120"/>
    </w:pPr>
    <w:rPr>
      <w:rFonts w:ascii="Arial" w:hAnsi="Arial"/>
      <w:lang w:val="en-GB"/>
    </w:rPr>
  </w:style>
  <w:style w:type="character" w:styleId="Hyperlink">
    <w:name w:val="Hyperlink"/>
    <w:rsid w:val="00607A58"/>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10F3"/>
    <w:rPr>
      <w:rFonts w:ascii="Arial" w:hAnsi="Arial"/>
      <w:b/>
      <w:noProof/>
      <w:sz w:val="18"/>
      <w:lang w:val="en-GB" w:eastAsia="ja-JP"/>
    </w:rPr>
  </w:style>
  <w:style w:type="character" w:customStyle="1" w:styleId="Heading3Char">
    <w:name w:val="Heading 3 Char"/>
    <w:basedOn w:val="DefaultParagraphFont"/>
    <w:link w:val="Heading3"/>
    <w:rsid w:val="0071074E"/>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61688710">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07180871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8A766A-9A96-4567-BBD4-03431F347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599</Words>
  <Characters>3419</Characters>
  <Application>Microsoft Office Word</Application>
  <DocSecurity>0</DocSecurity>
  <Lines>28</Lines>
  <Paragraphs>8</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 23.501</vt:lpstr>
      <vt:lpstr>3GPP TS 23.501</vt:lpstr>
    </vt:vector>
  </TitlesOfParts>
  <Company>ETSI</Company>
  <LinksUpToDate>false</LinksUpToDate>
  <CharactersWithSpaces>4010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cp:lastModifiedBy>NOKIA REVISION129bis</cp:lastModifiedBy>
  <cp:revision>5</cp:revision>
  <dcterms:created xsi:type="dcterms:W3CDTF">2018-11-27T17:53:00Z</dcterms:created>
  <dcterms:modified xsi:type="dcterms:W3CDTF">2018-11-29T12:08:00Z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1519909274</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alessio.casati@nokia.com</vt:lpwstr>
  </property>
  <property fmtid="{D5CDD505-2E9C-101B-9397-08002B2CF9AE}" pid="10" name="MSIP_Label_b1aa2129-79ec-42c0-bfac-e5b7a0374572_SetDate">
    <vt:lpwstr>2018-05-31T15:12:18.3110124Z</vt:lpwstr>
  </property>
  <property fmtid="{D5CDD505-2E9C-101B-9397-08002B2CF9AE}" pid="11" name="MSIP_Label_b1aa2129-79ec-42c0-bfac-e5b7a0374572_Name">
    <vt:lpwstr>Public</vt:lpwstr>
  </property>
  <property fmtid="{D5CDD505-2E9C-101B-9397-08002B2CF9AE}" pid="12" name="MSIP_Label_b1aa2129-79ec-42c0-bfac-e5b7a0374572_Application">
    <vt:lpwstr>Microsoft Azure Information Protection</vt:lpwstr>
  </property>
  <property fmtid="{D5CDD505-2E9C-101B-9397-08002B2CF9AE}" pid="13" name="MSIP_Label_b1aa2129-79ec-42c0-bfac-e5b7a0374572_Extended_MSFT_Method">
    <vt:lpwstr>Manual</vt:lpwstr>
  </property>
  <property fmtid="{D5CDD505-2E9C-101B-9397-08002B2CF9AE}" pid="14" name="Sensitivity">
    <vt:lpwstr>Public</vt:lpwstr>
  </property>
</Properties>
</file>